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3E07D8" w14:textId="68B77871" w:rsidR="00002EC2" w:rsidRPr="00FC6960" w:rsidRDefault="00002EC2" w:rsidP="00002EC2">
      <w:pPr>
        <w:pStyle w:val="CRCoverPage"/>
        <w:tabs>
          <w:tab w:val="right" w:pos="9639"/>
        </w:tabs>
        <w:spacing w:after="0"/>
        <w:rPr>
          <w:b/>
          <w:i/>
          <w:noProof/>
          <w:sz w:val="28"/>
          <w:lang w:val="en-US"/>
        </w:rPr>
      </w:pPr>
      <w:r w:rsidRPr="00FC6960">
        <w:rPr>
          <w:b/>
          <w:noProof/>
          <w:sz w:val="24"/>
          <w:lang w:val="en-US"/>
        </w:rPr>
        <w:t>3GPP TSG-CT WG4 Meeting #13</w:t>
      </w:r>
      <w:r w:rsidR="000A4E68">
        <w:rPr>
          <w:b/>
          <w:noProof/>
          <w:sz w:val="24"/>
          <w:lang w:val="en-US"/>
        </w:rPr>
        <w:t>1</w:t>
      </w:r>
      <w:r w:rsidRPr="00FC6960">
        <w:rPr>
          <w:b/>
          <w:i/>
          <w:noProof/>
          <w:sz w:val="28"/>
          <w:lang w:val="en-US"/>
        </w:rPr>
        <w:tab/>
      </w:r>
      <w:r w:rsidRPr="00FC6960">
        <w:rPr>
          <w:b/>
          <w:noProof/>
          <w:sz w:val="24"/>
          <w:lang w:val="en-US"/>
        </w:rPr>
        <w:t>C4-25</w:t>
      </w:r>
      <w:r w:rsidR="00BC4018">
        <w:rPr>
          <w:b/>
          <w:noProof/>
          <w:sz w:val="24"/>
          <w:lang w:val="en-US"/>
        </w:rPr>
        <w:t>5</w:t>
      </w:r>
      <w:r w:rsidR="00A90A31">
        <w:rPr>
          <w:b/>
          <w:noProof/>
          <w:sz w:val="24"/>
          <w:lang w:val="en-US"/>
        </w:rPr>
        <w:t>136</w:t>
      </w:r>
    </w:p>
    <w:p w14:paraId="75DD9E04" w14:textId="5178B4FA" w:rsidR="009B2AF4" w:rsidRPr="00FC6960" w:rsidRDefault="00C95018" w:rsidP="00002EC2">
      <w:pPr>
        <w:pStyle w:val="CRCoverPage"/>
        <w:tabs>
          <w:tab w:val="right" w:pos="9639"/>
        </w:tabs>
        <w:spacing w:after="0"/>
        <w:rPr>
          <w:b/>
          <w:noProof/>
          <w:sz w:val="24"/>
          <w:lang w:val="en-US"/>
        </w:rPr>
      </w:pPr>
      <w:r>
        <w:rPr>
          <w:b/>
          <w:noProof/>
          <w:sz w:val="24"/>
          <w:lang w:val="en-US"/>
        </w:rPr>
        <w:t>Sophia-Antipolis</w:t>
      </w:r>
      <w:r w:rsidR="00002EC2" w:rsidRPr="00FC6960">
        <w:rPr>
          <w:b/>
          <w:noProof/>
          <w:sz w:val="24"/>
          <w:lang w:val="en-US"/>
        </w:rPr>
        <w:t xml:space="preserve">; </w:t>
      </w:r>
      <w:r w:rsidR="00C3568D">
        <w:rPr>
          <w:b/>
          <w:noProof/>
          <w:sz w:val="24"/>
          <w:lang w:val="en-US"/>
        </w:rPr>
        <w:t>13</w:t>
      </w:r>
      <w:r w:rsidR="00002EC2" w:rsidRPr="00FC6960">
        <w:rPr>
          <w:b/>
          <w:noProof/>
          <w:sz w:val="24"/>
          <w:vertAlign w:val="superscript"/>
          <w:lang w:val="en-US"/>
        </w:rPr>
        <w:t>th</w:t>
      </w:r>
      <w:r w:rsidR="00002EC2" w:rsidRPr="00FC6960">
        <w:rPr>
          <w:b/>
          <w:noProof/>
          <w:sz w:val="24"/>
          <w:lang w:val="en-US"/>
        </w:rPr>
        <w:t xml:space="preserve"> – </w:t>
      </w:r>
      <w:r w:rsidR="00C3568D">
        <w:rPr>
          <w:b/>
          <w:noProof/>
          <w:sz w:val="24"/>
          <w:lang w:val="en-US"/>
        </w:rPr>
        <w:t>17</w:t>
      </w:r>
      <w:r w:rsidR="00002EC2" w:rsidRPr="00FC6960">
        <w:rPr>
          <w:b/>
          <w:noProof/>
          <w:sz w:val="24"/>
          <w:vertAlign w:val="superscript"/>
          <w:lang w:val="en-US"/>
        </w:rPr>
        <w:t>th</w:t>
      </w:r>
      <w:r w:rsidR="00002EC2" w:rsidRPr="00FC6960">
        <w:rPr>
          <w:b/>
          <w:noProof/>
          <w:sz w:val="24"/>
          <w:lang w:val="en-US"/>
        </w:rPr>
        <w:t xml:space="preserve"> </w:t>
      </w:r>
      <w:r w:rsidR="00734620">
        <w:rPr>
          <w:b/>
          <w:noProof/>
          <w:sz w:val="24"/>
          <w:lang w:val="en-US"/>
        </w:rPr>
        <w:t xml:space="preserve">October </w:t>
      </w:r>
      <w:r w:rsidR="00002EC2" w:rsidRPr="00FC6960">
        <w:rPr>
          <w:b/>
          <w:noProof/>
          <w:sz w:val="24"/>
          <w:lang w:val="en-US"/>
        </w:rPr>
        <w:t>2025</w:t>
      </w:r>
      <w:r w:rsidR="005B43A9">
        <w:rPr>
          <w:b/>
          <w:noProof/>
          <w:sz w:val="24"/>
          <w:lang w:val="en-US"/>
        </w:rPr>
        <w:tab/>
      </w:r>
      <w:r w:rsidR="005B43A9" w:rsidRPr="005B43A9">
        <w:rPr>
          <w:b/>
          <w:i/>
          <w:iCs/>
          <w:noProof/>
          <w:color w:val="808080" w:themeColor="background1" w:themeShade="80"/>
          <w:sz w:val="24"/>
          <w:lang w:val="en-US"/>
        </w:rPr>
        <w:t xml:space="preserve">was </w:t>
      </w:r>
      <w:r w:rsidR="0001567E" w:rsidRPr="0001567E">
        <w:rPr>
          <w:b/>
          <w:i/>
          <w:iCs/>
          <w:noProof/>
          <w:color w:val="808080" w:themeColor="background1" w:themeShade="80"/>
          <w:sz w:val="24"/>
          <w:lang w:val="en-US"/>
        </w:rPr>
        <w:t>C4-254399</w:t>
      </w:r>
      <w:r w:rsidR="0001567E">
        <w:rPr>
          <w:b/>
          <w:i/>
          <w:iCs/>
          <w:noProof/>
          <w:color w:val="808080" w:themeColor="background1" w:themeShade="80"/>
          <w:sz w:val="24"/>
          <w:lang w:val="en-US"/>
        </w:rPr>
        <w:t xml:space="preserve">, </w:t>
      </w:r>
      <w:r w:rsidR="00FC1B16" w:rsidRPr="00FC1B16">
        <w:rPr>
          <w:b/>
          <w:i/>
          <w:iCs/>
          <w:noProof/>
          <w:color w:val="808080" w:themeColor="background1" w:themeShade="80"/>
          <w:sz w:val="24"/>
          <w:lang w:val="en-US"/>
        </w:rPr>
        <w:t>C4-2543</w:t>
      </w:r>
      <w:r w:rsidR="0012407A">
        <w:rPr>
          <w:b/>
          <w:i/>
          <w:iCs/>
          <w:noProof/>
          <w:color w:val="808080" w:themeColor="background1" w:themeShade="80"/>
          <w:sz w:val="24"/>
          <w:lang w:val="en-US"/>
        </w:rPr>
        <w:t>87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69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C6960" w:rsidRDefault="00305409" w:rsidP="00E34898">
            <w:pPr>
              <w:pStyle w:val="CRCoverPage"/>
              <w:spacing w:after="0"/>
              <w:jc w:val="right"/>
              <w:rPr>
                <w:i/>
                <w:noProof/>
                <w:lang w:val="en-US"/>
              </w:rPr>
            </w:pPr>
            <w:r w:rsidRPr="00FC6960">
              <w:rPr>
                <w:i/>
                <w:noProof/>
                <w:sz w:val="14"/>
                <w:lang w:val="en-US"/>
              </w:rPr>
              <w:t>CR-Form-v</w:t>
            </w:r>
            <w:r w:rsidR="008863B9" w:rsidRPr="00FC6960">
              <w:rPr>
                <w:i/>
                <w:noProof/>
                <w:sz w:val="14"/>
                <w:lang w:val="en-US"/>
              </w:rPr>
              <w:t>12.</w:t>
            </w:r>
            <w:r w:rsidR="009531B0" w:rsidRPr="00FC6960">
              <w:rPr>
                <w:i/>
                <w:noProof/>
                <w:sz w:val="14"/>
                <w:lang w:val="en-US"/>
              </w:rPr>
              <w:t>3</w:t>
            </w:r>
          </w:p>
        </w:tc>
      </w:tr>
      <w:tr w:rsidR="001E41F3" w:rsidRPr="00FC6960" w14:paraId="3FBB62B8" w14:textId="77777777" w:rsidTr="00547111">
        <w:tc>
          <w:tcPr>
            <w:tcW w:w="9641" w:type="dxa"/>
            <w:gridSpan w:val="9"/>
            <w:tcBorders>
              <w:left w:val="single" w:sz="4" w:space="0" w:color="auto"/>
              <w:right w:val="single" w:sz="4" w:space="0" w:color="auto"/>
            </w:tcBorders>
          </w:tcPr>
          <w:p w14:paraId="79AB67D6" w14:textId="77777777" w:rsidR="001E41F3" w:rsidRPr="00FC6960" w:rsidRDefault="001E41F3">
            <w:pPr>
              <w:pStyle w:val="CRCoverPage"/>
              <w:spacing w:after="0"/>
              <w:jc w:val="center"/>
              <w:rPr>
                <w:noProof/>
                <w:lang w:val="en-US"/>
              </w:rPr>
            </w:pPr>
            <w:r w:rsidRPr="00FC6960">
              <w:rPr>
                <w:b/>
                <w:noProof/>
                <w:sz w:val="32"/>
                <w:lang w:val="en-US"/>
              </w:rPr>
              <w:t>CHANGE REQUEST</w:t>
            </w:r>
          </w:p>
        </w:tc>
      </w:tr>
      <w:tr w:rsidR="001E41F3" w:rsidRPr="00FC6960" w14:paraId="79946B04" w14:textId="77777777" w:rsidTr="00547111">
        <w:tc>
          <w:tcPr>
            <w:tcW w:w="9641" w:type="dxa"/>
            <w:gridSpan w:val="9"/>
            <w:tcBorders>
              <w:left w:val="single" w:sz="4" w:space="0" w:color="auto"/>
              <w:right w:val="single" w:sz="4" w:space="0" w:color="auto"/>
            </w:tcBorders>
          </w:tcPr>
          <w:p w14:paraId="12C70EEE" w14:textId="77777777" w:rsidR="001E41F3" w:rsidRPr="00FC6960" w:rsidRDefault="001E41F3">
            <w:pPr>
              <w:pStyle w:val="CRCoverPage"/>
              <w:spacing w:after="0"/>
              <w:rPr>
                <w:noProof/>
                <w:sz w:val="8"/>
                <w:szCs w:val="8"/>
                <w:lang w:val="en-US"/>
              </w:rPr>
            </w:pPr>
          </w:p>
        </w:tc>
      </w:tr>
      <w:tr w:rsidR="001E41F3" w:rsidRPr="00FC6960" w14:paraId="3999489E" w14:textId="77777777" w:rsidTr="00547111">
        <w:tc>
          <w:tcPr>
            <w:tcW w:w="142" w:type="dxa"/>
            <w:tcBorders>
              <w:left w:val="single" w:sz="4" w:space="0" w:color="auto"/>
            </w:tcBorders>
          </w:tcPr>
          <w:p w14:paraId="4DDA7F40" w14:textId="77777777" w:rsidR="001E41F3" w:rsidRPr="00FC6960" w:rsidRDefault="001E41F3">
            <w:pPr>
              <w:pStyle w:val="CRCoverPage"/>
              <w:spacing w:after="0"/>
              <w:jc w:val="right"/>
              <w:rPr>
                <w:noProof/>
                <w:lang w:val="en-US"/>
              </w:rPr>
            </w:pPr>
          </w:p>
        </w:tc>
        <w:tc>
          <w:tcPr>
            <w:tcW w:w="1559" w:type="dxa"/>
            <w:shd w:val="pct30" w:color="FFFF00" w:fill="auto"/>
          </w:tcPr>
          <w:p w14:paraId="52508B66" w14:textId="44558907" w:rsidR="001E41F3" w:rsidRPr="00FC6960" w:rsidRDefault="0076403F" w:rsidP="00E13F3D">
            <w:pPr>
              <w:pStyle w:val="CRCoverPage"/>
              <w:spacing w:after="0"/>
              <w:jc w:val="right"/>
              <w:rPr>
                <w:b/>
                <w:noProof/>
                <w:sz w:val="28"/>
                <w:lang w:val="en-US"/>
              </w:rPr>
            </w:pPr>
            <w:r w:rsidRPr="00FC6960">
              <w:rPr>
                <w:b/>
                <w:noProof/>
                <w:sz w:val="28"/>
                <w:lang w:val="en-US" w:eastAsia="zh-CN"/>
              </w:rPr>
              <w:t>29.</w:t>
            </w:r>
            <w:r w:rsidR="00C8160C" w:rsidRPr="00FC6960">
              <w:rPr>
                <w:b/>
                <w:noProof/>
                <w:sz w:val="28"/>
                <w:lang w:val="en-US" w:eastAsia="zh-CN"/>
              </w:rPr>
              <w:t>5</w:t>
            </w:r>
            <w:r w:rsidR="00714DF6">
              <w:rPr>
                <w:b/>
                <w:noProof/>
                <w:sz w:val="28"/>
                <w:lang w:val="en-US" w:eastAsia="zh-CN"/>
              </w:rPr>
              <w:t>72</w:t>
            </w:r>
          </w:p>
        </w:tc>
        <w:tc>
          <w:tcPr>
            <w:tcW w:w="709" w:type="dxa"/>
          </w:tcPr>
          <w:p w14:paraId="77009707" w14:textId="77777777" w:rsidR="001E41F3" w:rsidRPr="00FC6960" w:rsidRDefault="001E41F3">
            <w:pPr>
              <w:pStyle w:val="CRCoverPage"/>
              <w:spacing w:after="0"/>
              <w:jc w:val="center"/>
              <w:rPr>
                <w:noProof/>
                <w:lang w:val="en-US"/>
              </w:rPr>
            </w:pPr>
            <w:r w:rsidRPr="00FC6960">
              <w:rPr>
                <w:b/>
                <w:noProof/>
                <w:sz w:val="28"/>
                <w:lang w:val="en-US"/>
              </w:rPr>
              <w:t>CR</w:t>
            </w:r>
          </w:p>
        </w:tc>
        <w:tc>
          <w:tcPr>
            <w:tcW w:w="1276" w:type="dxa"/>
            <w:shd w:val="pct30" w:color="FFFF00" w:fill="auto"/>
          </w:tcPr>
          <w:p w14:paraId="6CAED29D" w14:textId="6653D521" w:rsidR="001E41F3" w:rsidRPr="00FC6960" w:rsidRDefault="006C1259" w:rsidP="00547111">
            <w:pPr>
              <w:pStyle w:val="CRCoverPage"/>
              <w:spacing w:after="0"/>
              <w:rPr>
                <w:noProof/>
                <w:lang w:val="en-US"/>
              </w:rPr>
            </w:pPr>
            <w:r>
              <w:rPr>
                <w:b/>
                <w:noProof/>
                <w:sz w:val="28"/>
                <w:lang w:val="en-US" w:eastAsia="zh-CN"/>
              </w:rPr>
              <w:t>0380</w:t>
            </w:r>
          </w:p>
        </w:tc>
        <w:tc>
          <w:tcPr>
            <w:tcW w:w="709" w:type="dxa"/>
          </w:tcPr>
          <w:p w14:paraId="09D2C09B" w14:textId="77777777" w:rsidR="001E41F3" w:rsidRPr="00FC6960" w:rsidRDefault="001E41F3" w:rsidP="0051580D">
            <w:pPr>
              <w:pStyle w:val="CRCoverPage"/>
              <w:tabs>
                <w:tab w:val="right" w:pos="625"/>
              </w:tabs>
              <w:spacing w:after="0"/>
              <w:jc w:val="center"/>
              <w:rPr>
                <w:noProof/>
                <w:lang w:val="en-US"/>
              </w:rPr>
            </w:pPr>
            <w:r w:rsidRPr="00FC6960">
              <w:rPr>
                <w:b/>
                <w:bCs/>
                <w:noProof/>
                <w:sz w:val="28"/>
                <w:lang w:val="en-US"/>
              </w:rPr>
              <w:t>rev</w:t>
            </w:r>
          </w:p>
        </w:tc>
        <w:tc>
          <w:tcPr>
            <w:tcW w:w="992" w:type="dxa"/>
            <w:shd w:val="pct30" w:color="FFFF00" w:fill="auto"/>
          </w:tcPr>
          <w:p w14:paraId="7533BF9D" w14:textId="640A10B3" w:rsidR="001E41F3" w:rsidRPr="00FC6960" w:rsidRDefault="00632F3E" w:rsidP="00E13F3D">
            <w:pPr>
              <w:pStyle w:val="CRCoverPage"/>
              <w:spacing w:after="0"/>
              <w:jc w:val="center"/>
              <w:rPr>
                <w:b/>
                <w:noProof/>
                <w:lang w:val="en-US"/>
              </w:rPr>
            </w:pPr>
            <w:r>
              <w:rPr>
                <w:b/>
                <w:noProof/>
                <w:sz w:val="28"/>
                <w:lang w:val="en-US" w:eastAsia="zh-CN"/>
              </w:rPr>
              <w:t>5</w:t>
            </w:r>
          </w:p>
        </w:tc>
        <w:tc>
          <w:tcPr>
            <w:tcW w:w="2410" w:type="dxa"/>
          </w:tcPr>
          <w:p w14:paraId="5D4AEAE9" w14:textId="77777777" w:rsidR="001E41F3" w:rsidRPr="00FC6960" w:rsidRDefault="001E41F3" w:rsidP="0051580D">
            <w:pPr>
              <w:pStyle w:val="CRCoverPage"/>
              <w:tabs>
                <w:tab w:val="right" w:pos="1825"/>
              </w:tabs>
              <w:spacing w:after="0"/>
              <w:jc w:val="center"/>
              <w:rPr>
                <w:noProof/>
                <w:lang w:val="en-US"/>
              </w:rPr>
            </w:pPr>
            <w:r w:rsidRPr="00FC6960">
              <w:rPr>
                <w:b/>
                <w:noProof/>
                <w:sz w:val="28"/>
                <w:szCs w:val="28"/>
                <w:lang w:val="en-US"/>
              </w:rPr>
              <w:t>Current version:</w:t>
            </w:r>
          </w:p>
        </w:tc>
        <w:tc>
          <w:tcPr>
            <w:tcW w:w="1701" w:type="dxa"/>
            <w:shd w:val="pct30" w:color="FFFF00" w:fill="auto"/>
          </w:tcPr>
          <w:p w14:paraId="1E22D6AC" w14:textId="056E2B32" w:rsidR="001E41F3" w:rsidRPr="00FC6960" w:rsidRDefault="00EA27E2">
            <w:pPr>
              <w:pStyle w:val="CRCoverPage"/>
              <w:spacing w:after="0"/>
              <w:jc w:val="center"/>
              <w:rPr>
                <w:noProof/>
                <w:sz w:val="28"/>
                <w:lang w:val="en-US"/>
              </w:rPr>
            </w:pPr>
            <w:r w:rsidRPr="00FC6960">
              <w:rPr>
                <w:b/>
                <w:noProof/>
                <w:sz w:val="28"/>
                <w:lang w:val="en-US" w:eastAsia="zh-CN"/>
              </w:rPr>
              <w:t>1</w:t>
            </w:r>
            <w:r w:rsidR="00812D12">
              <w:rPr>
                <w:b/>
                <w:noProof/>
                <w:sz w:val="28"/>
                <w:lang w:val="en-US" w:eastAsia="zh-CN"/>
              </w:rPr>
              <w:t>8</w:t>
            </w:r>
            <w:r w:rsidR="000F4AEB" w:rsidRPr="00FC6960">
              <w:rPr>
                <w:b/>
                <w:noProof/>
                <w:sz w:val="28"/>
                <w:lang w:val="en-US" w:eastAsia="zh-CN"/>
              </w:rPr>
              <w:t>.</w:t>
            </w:r>
            <w:r w:rsidR="00812D12">
              <w:rPr>
                <w:b/>
                <w:noProof/>
                <w:sz w:val="28"/>
                <w:lang w:val="en-US" w:eastAsia="zh-CN"/>
              </w:rPr>
              <w:t>1</w:t>
            </w:r>
            <w:r w:rsidR="00714DF6">
              <w:rPr>
                <w:b/>
                <w:noProof/>
                <w:sz w:val="28"/>
                <w:lang w:val="en-US" w:eastAsia="zh-CN"/>
              </w:rPr>
              <w:t>0</w:t>
            </w:r>
            <w:r w:rsidR="000F4AEB" w:rsidRPr="00FC6960">
              <w:rPr>
                <w:b/>
                <w:noProof/>
                <w:sz w:val="28"/>
                <w:lang w:val="en-US" w:eastAsia="zh-CN"/>
              </w:rPr>
              <w:t>.0</w:t>
            </w:r>
          </w:p>
        </w:tc>
        <w:tc>
          <w:tcPr>
            <w:tcW w:w="143" w:type="dxa"/>
            <w:tcBorders>
              <w:right w:val="single" w:sz="4" w:space="0" w:color="auto"/>
            </w:tcBorders>
          </w:tcPr>
          <w:p w14:paraId="399238C9" w14:textId="77777777" w:rsidR="001E41F3" w:rsidRPr="00FC6960" w:rsidRDefault="001E41F3">
            <w:pPr>
              <w:pStyle w:val="CRCoverPage"/>
              <w:spacing w:after="0"/>
              <w:rPr>
                <w:noProof/>
                <w:lang w:val="en-US"/>
              </w:rPr>
            </w:pPr>
          </w:p>
        </w:tc>
      </w:tr>
      <w:tr w:rsidR="001E41F3" w:rsidRPr="00FC6960" w14:paraId="7DC9F5A2" w14:textId="77777777" w:rsidTr="00547111">
        <w:tc>
          <w:tcPr>
            <w:tcW w:w="9641" w:type="dxa"/>
            <w:gridSpan w:val="9"/>
            <w:tcBorders>
              <w:left w:val="single" w:sz="4" w:space="0" w:color="auto"/>
              <w:right w:val="single" w:sz="4" w:space="0" w:color="auto"/>
            </w:tcBorders>
          </w:tcPr>
          <w:p w14:paraId="4883A7D2" w14:textId="77777777" w:rsidR="001E41F3" w:rsidRPr="00FC6960" w:rsidRDefault="001E41F3">
            <w:pPr>
              <w:pStyle w:val="CRCoverPage"/>
              <w:spacing w:after="0"/>
              <w:rPr>
                <w:noProof/>
                <w:lang w:val="en-US"/>
              </w:rPr>
            </w:pPr>
          </w:p>
        </w:tc>
      </w:tr>
      <w:tr w:rsidR="001E41F3" w:rsidRPr="00FC6960" w14:paraId="266B4BDF" w14:textId="77777777" w:rsidTr="00547111">
        <w:tc>
          <w:tcPr>
            <w:tcW w:w="9641" w:type="dxa"/>
            <w:gridSpan w:val="9"/>
            <w:tcBorders>
              <w:top w:val="single" w:sz="4" w:space="0" w:color="auto"/>
            </w:tcBorders>
          </w:tcPr>
          <w:p w14:paraId="47E13998" w14:textId="77777777" w:rsidR="001E41F3" w:rsidRPr="00FC6960" w:rsidRDefault="001E41F3">
            <w:pPr>
              <w:pStyle w:val="CRCoverPage"/>
              <w:spacing w:after="0"/>
              <w:jc w:val="center"/>
              <w:rPr>
                <w:rFonts w:cs="Arial"/>
                <w:i/>
                <w:noProof/>
                <w:lang w:val="en-US"/>
              </w:rPr>
            </w:pPr>
            <w:r w:rsidRPr="00FC6960">
              <w:rPr>
                <w:rFonts w:cs="Arial"/>
                <w:i/>
                <w:noProof/>
                <w:lang w:val="en-US"/>
              </w:rPr>
              <w:t xml:space="preserve">For </w:t>
            </w:r>
            <w:hyperlink r:id="rId9" w:anchor="_blank" w:history="1">
              <w:r w:rsidRPr="00FC6960">
                <w:rPr>
                  <w:rStyle w:val="Hyperlink"/>
                  <w:rFonts w:cs="Arial"/>
                  <w:b/>
                  <w:i/>
                  <w:noProof/>
                  <w:color w:val="FF0000"/>
                  <w:lang w:val="en-US"/>
                </w:rPr>
                <w:t>HE</w:t>
              </w:r>
              <w:bookmarkStart w:id="0" w:name="_Hlt497126619"/>
              <w:r w:rsidRPr="00FC6960">
                <w:rPr>
                  <w:rStyle w:val="Hyperlink"/>
                  <w:rFonts w:cs="Arial"/>
                  <w:b/>
                  <w:i/>
                  <w:noProof/>
                  <w:color w:val="FF0000"/>
                  <w:lang w:val="en-US"/>
                </w:rPr>
                <w:t>L</w:t>
              </w:r>
              <w:bookmarkEnd w:id="0"/>
              <w:r w:rsidRPr="00FC6960">
                <w:rPr>
                  <w:rStyle w:val="Hyperlink"/>
                  <w:rFonts w:cs="Arial"/>
                  <w:b/>
                  <w:i/>
                  <w:noProof/>
                  <w:color w:val="FF0000"/>
                  <w:lang w:val="en-US"/>
                </w:rPr>
                <w:t>P</w:t>
              </w:r>
            </w:hyperlink>
            <w:r w:rsidRPr="00FC6960">
              <w:rPr>
                <w:rFonts w:cs="Arial"/>
                <w:b/>
                <w:i/>
                <w:noProof/>
                <w:color w:val="FF0000"/>
                <w:lang w:val="en-US"/>
              </w:rPr>
              <w:t xml:space="preserve"> </w:t>
            </w:r>
            <w:r w:rsidRPr="00FC6960">
              <w:rPr>
                <w:rFonts w:cs="Arial"/>
                <w:i/>
                <w:noProof/>
                <w:lang w:val="en-US"/>
              </w:rPr>
              <w:t>on using this form</w:t>
            </w:r>
            <w:r w:rsidR="0051580D" w:rsidRPr="00FC6960">
              <w:rPr>
                <w:rFonts w:cs="Arial"/>
                <w:i/>
                <w:noProof/>
                <w:lang w:val="en-US"/>
              </w:rPr>
              <w:t>: c</w:t>
            </w:r>
            <w:r w:rsidR="00F25D98" w:rsidRPr="00FC6960">
              <w:rPr>
                <w:rFonts w:cs="Arial"/>
                <w:i/>
                <w:noProof/>
                <w:lang w:val="en-US"/>
              </w:rPr>
              <w:t xml:space="preserve">omprehensive instructions can be found at </w:t>
            </w:r>
            <w:r w:rsidR="001B7A65" w:rsidRPr="00FC6960">
              <w:rPr>
                <w:rFonts w:cs="Arial"/>
                <w:i/>
                <w:noProof/>
                <w:lang w:val="en-US"/>
              </w:rPr>
              <w:br/>
            </w:r>
            <w:hyperlink r:id="rId10" w:history="1">
              <w:r w:rsidR="00DE34CF" w:rsidRPr="00FC6960">
                <w:rPr>
                  <w:rStyle w:val="Hyperlink"/>
                  <w:rFonts w:cs="Arial"/>
                  <w:i/>
                  <w:noProof/>
                  <w:lang w:val="en-US"/>
                </w:rPr>
                <w:t>http://www.3gpp.org/Change-Requests</w:t>
              </w:r>
            </w:hyperlink>
            <w:r w:rsidR="00F25D98" w:rsidRPr="00FC6960">
              <w:rPr>
                <w:rFonts w:cs="Arial"/>
                <w:i/>
                <w:noProof/>
                <w:lang w:val="en-US"/>
              </w:rPr>
              <w:t>.</w:t>
            </w:r>
          </w:p>
        </w:tc>
      </w:tr>
      <w:tr w:rsidR="001E41F3" w:rsidRPr="00FC6960" w14:paraId="296CF086" w14:textId="77777777" w:rsidTr="00547111">
        <w:tc>
          <w:tcPr>
            <w:tcW w:w="9641" w:type="dxa"/>
            <w:gridSpan w:val="9"/>
          </w:tcPr>
          <w:p w14:paraId="7D4A60B5" w14:textId="77777777" w:rsidR="001E41F3" w:rsidRPr="00FC6960" w:rsidRDefault="001E41F3">
            <w:pPr>
              <w:pStyle w:val="CRCoverPage"/>
              <w:spacing w:after="0"/>
              <w:rPr>
                <w:noProof/>
                <w:sz w:val="8"/>
                <w:szCs w:val="8"/>
                <w:lang w:val="en-US"/>
              </w:rPr>
            </w:pPr>
          </w:p>
        </w:tc>
      </w:tr>
    </w:tbl>
    <w:p w14:paraId="53540664" w14:textId="77777777" w:rsidR="001E41F3" w:rsidRPr="00FC69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6960" w14:paraId="0EE45D52" w14:textId="77777777" w:rsidTr="00A7671C">
        <w:tc>
          <w:tcPr>
            <w:tcW w:w="2835" w:type="dxa"/>
          </w:tcPr>
          <w:p w14:paraId="59860FA1" w14:textId="77777777" w:rsidR="00F25D98" w:rsidRPr="00FC6960" w:rsidRDefault="00F25D98" w:rsidP="001E41F3">
            <w:pPr>
              <w:pStyle w:val="CRCoverPage"/>
              <w:tabs>
                <w:tab w:val="right" w:pos="2751"/>
              </w:tabs>
              <w:spacing w:after="0"/>
              <w:rPr>
                <w:b/>
                <w:i/>
                <w:noProof/>
                <w:lang w:val="en-US"/>
              </w:rPr>
            </w:pPr>
            <w:r w:rsidRPr="00FC6960">
              <w:rPr>
                <w:b/>
                <w:i/>
                <w:noProof/>
                <w:lang w:val="en-US"/>
              </w:rPr>
              <w:t>Proposed change</w:t>
            </w:r>
            <w:r w:rsidR="00A7671C" w:rsidRPr="00FC6960">
              <w:rPr>
                <w:b/>
                <w:i/>
                <w:noProof/>
                <w:lang w:val="en-US"/>
              </w:rPr>
              <w:t xml:space="preserve"> </w:t>
            </w:r>
            <w:r w:rsidRPr="00FC6960">
              <w:rPr>
                <w:b/>
                <w:i/>
                <w:noProof/>
                <w:lang w:val="en-US"/>
              </w:rPr>
              <w:t>affects:</w:t>
            </w:r>
          </w:p>
        </w:tc>
        <w:tc>
          <w:tcPr>
            <w:tcW w:w="1418" w:type="dxa"/>
          </w:tcPr>
          <w:p w14:paraId="07128383" w14:textId="77777777" w:rsidR="00F25D98" w:rsidRPr="00FC6960" w:rsidRDefault="00F25D98" w:rsidP="001E41F3">
            <w:pPr>
              <w:pStyle w:val="CRCoverPage"/>
              <w:spacing w:after="0"/>
              <w:jc w:val="right"/>
              <w:rPr>
                <w:noProof/>
                <w:lang w:val="en-US"/>
              </w:rPr>
            </w:pPr>
            <w:r w:rsidRPr="00FC6960">
              <w:rPr>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C6960" w:rsidRDefault="00F25D98" w:rsidP="001E41F3">
            <w:pPr>
              <w:pStyle w:val="CRCoverPage"/>
              <w:spacing w:after="0"/>
              <w:jc w:val="center"/>
              <w:rPr>
                <w:b/>
                <w:caps/>
                <w:noProof/>
                <w:lang w:val="en-US"/>
              </w:rPr>
            </w:pPr>
          </w:p>
        </w:tc>
        <w:tc>
          <w:tcPr>
            <w:tcW w:w="709" w:type="dxa"/>
            <w:tcBorders>
              <w:left w:val="single" w:sz="4" w:space="0" w:color="auto"/>
            </w:tcBorders>
          </w:tcPr>
          <w:p w14:paraId="3519D777" w14:textId="77777777" w:rsidR="00F25D98" w:rsidRPr="00FC6960" w:rsidRDefault="00F25D98" w:rsidP="001E41F3">
            <w:pPr>
              <w:pStyle w:val="CRCoverPage"/>
              <w:spacing w:after="0"/>
              <w:jc w:val="right"/>
              <w:rPr>
                <w:noProof/>
                <w:u w:val="single"/>
                <w:lang w:val="en-US"/>
              </w:rPr>
            </w:pPr>
            <w:r w:rsidRPr="00FC6960">
              <w:rPr>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C6960" w:rsidRDefault="00F25D98" w:rsidP="001E41F3">
            <w:pPr>
              <w:pStyle w:val="CRCoverPage"/>
              <w:spacing w:after="0"/>
              <w:jc w:val="center"/>
              <w:rPr>
                <w:b/>
                <w:caps/>
                <w:noProof/>
                <w:lang w:val="en-US"/>
              </w:rPr>
            </w:pPr>
          </w:p>
        </w:tc>
        <w:tc>
          <w:tcPr>
            <w:tcW w:w="2126" w:type="dxa"/>
          </w:tcPr>
          <w:p w14:paraId="2ED8415F" w14:textId="77777777" w:rsidR="00F25D98" w:rsidRPr="00FC6960" w:rsidRDefault="00F25D98" w:rsidP="001E41F3">
            <w:pPr>
              <w:pStyle w:val="CRCoverPage"/>
              <w:spacing w:after="0"/>
              <w:jc w:val="right"/>
              <w:rPr>
                <w:noProof/>
                <w:u w:val="single"/>
                <w:lang w:val="en-US"/>
              </w:rPr>
            </w:pPr>
            <w:r w:rsidRPr="00FC6960">
              <w:rPr>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C6960" w:rsidRDefault="00F25D98" w:rsidP="001E41F3">
            <w:pPr>
              <w:pStyle w:val="CRCoverPage"/>
              <w:spacing w:after="0"/>
              <w:jc w:val="center"/>
              <w:rPr>
                <w:b/>
                <w:caps/>
                <w:noProof/>
                <w:lang w:val="en-US"/>
              </w:rPr>
            </w:pPr>
          </w:p>
        </w:tc>
        <w:tc>
          <w:tcPr>
            <w:tcW w:w="1418" w:type="dxa"/>
            <w:tcBorders>
              <w:left w:val="nil"/>
            </w:tcBorders>
          </w:tcPr>
          <w:p w14:paraId="6562735E" w14:textId="77777777" w:rsidR="00F25D98" w:rsidRPr="00FC6960" w:rsidRDefault="00F25D98" w:rsidP="001E41F3">
            <w:pPr>
              <w:pStyle w:val="CRCoverPage"/>
              <w:spacing w:after="0"/>
              <w:jc w:val="right"/>
              <w:rPr>
                <w:noProof/>
                <w:lang w:val="en-US"/>
              </w:rPr>
            </w:pPr>
            <w:r w:rsidRPr="00FC6960">
              <w:rPr>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Pr="00FC6960" w:rsidRDefault="00920B9F" w:rsidP="001E41F3">
            <w:pPr>
              <w:pStyle w:val="CRCoverPage"/>
              <w:spacing w:after="0"/>
              <w:jc w:val="center"/>
              <w:rPr>
                <w:b/>
                <w:bCs/>
                <w:caps/>
                <w:noProof/>
                <w:lang w:val="en-US"/>
              </w:rPr>
            </w:pPr>
            <w:r w:rsidRPr="00FC6960">
              <w:rPr>
                <w:b/>
                <w:bCs/>
                <w:caps/>
                <w:noProof/>
                <w:lang w:val="en-US"/>
              </w:rPr>
              <w:t>X</w:t>
            </w:r>
          </w:p>
        </w:tc>
      </w:tr>
    </w:tbl>
    <w:p w14:paraId="69DCC391" w14:textId="77777777" w:rsidR="001E41F3" w:rsidRPr="00FC6960"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6960" w14:paraId="31618834" w14:textId="77777777" w:rsidTr="0004526E">
        <w:tc>
          <w:tcPr>
            <w:tcW w:w="9640" w:type="dxa"/>
            <w:gridSpan w:val="11"/>
          </w:tcPr>
          <w:p w14:paraId="55477508" w14:textId="77777777" w:rsidR="001E41F3" w:rsidRPr="00FC6960" w:rsidRDefault="001E41F3">
            <w:pPr>
              <w:pStyle w:val="CRCoverPage"/>
              <w:spacing w:after="0"/>
              <w:rPr>
                <w:noProof/>
                <w:sz w:val="8"/>
                <w:szCs w:val="8"/>
                <w:lang w:val="en-US"/>
              </w:rPr>
            </w:pPr>
          </w:p>
        </w:tc>
      </w:tr>
      <w:tr w:rsidR="001E41F3" w:rsidRPr="00FC6960" w14:paraId="58300953" w14:textId="77777777" w:rsidTr="0004526E">
        <w:tc>
          <w:tcPr>
            <w:tcW w:w="1843" w:type="dxa"/>
            <w:tcBorders>
              <w:top w:val="single" w:sz="4" w:space="0" w:color="auto"/>
              <w:left w:val="single" w:sz="4" w:space="0" w:color="auto"/>
            </w:tcBorders>
          </w:tcPr>
          <w:p w14:paraId="05B2F3A2" w14:textId="77777777" w:rsidR="001E41F3" w:rsidRPr="00FC6960" w:rsidRDefault="001E41F3">
            <w:pPr>
              <w:pStyle w:val="CRCoverPage"/>
              <w:tabs>
                <w:tab w:val="right" w:pos="1759"/>
              </w:tabs>
              <w:spacing w:after="0"/>
              <w:rPr>
                <w:b/>
                <w:i/>
                <w:noProof/>
                <w:lang w:val="en-US"/>
              </w:rPr>
            </w:pPr>
            <w:r w:rsidRPr="00FC6960">
              <w:rPr>
                <w:b/>
                <w:i/>
                <w:noProof/>
                <w:lang w:val="en-US"/>
              </w:rPr>
              <w:t>Title:</w:t>
            </w:r>
            <w:r w:rsidRPr="00FC6960">
              <w:rPr>
                <w:b/>
                <w:i/>
                <w:noProof/>
                <w:lang w:val="en-US"/>
              </w:rPr>
              <w:tab/>
            </w:r>
          </w:p>
        </w:tc>
        <w:tc>
          <w:tcPr>
            <w:tcW w:w="7797" w:type="dxa"/>
            <w:gridSpan w:val="10"/>
            <w:tcBorders>
              <w:top w:val="single" w:sz="4" w:space="0" w:color="auto"/>
              <w:right w:val="single" w:sz="4" w:space="0" w:color="auto"/>
            </w:tcBorders>
            <w:shd w:val="pct30" w:color="FFFF00" w:fill="auto"/>
          </w:tcPr>
          <w:p w14:paraId="3D393EEE" w14:textId="41FCAAB3" w:rsidR="001E41F3" w:rsidRPr="00FC6960" w:rsidRDefault="001F53E1">
            <w:pPr>
              <w:pStyle w:val="CRCoverPage"/>
              <w:spacing w:after="0"/>
              <w:ind w:left="100"/>
              <w:rPr>
                <w:noProof/>
                <w:lang w:val="en-US"/>
              </w:rPr>
            </w:pPr>
            <w:r>
              <w:rPr>
                <w:noProof/>
                <w:lang w:val="en-US"/>
              </w:rPr>
              <w:t>UE ID with LCS User Plane Connection</w:t>
            </w:r>
          </w:p>
        </w:tc>
      </w:tr>
      <w:tr w:rsidR="001E41F3" w:rsidRPr="00FC6960" w14:paraId="05C08479" w14:textId="77777777" w:rsidTr="0004526E">
        <w:tc>
          <w:tcPr>
            <w:tcW w:w="1843" w:type="dxa"/>
            <w:tcBorders>
              <w:left w:val="single" w:sz="4" w:space="0" w:color="auto"/>
            </w:tcBorders>
          </w:tcPr>
          <w:p w14:paraId="45E29F53"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FC6960" w:rsidRDefault="001E41F3">
            <w:pPr>
              <w:pStyle w:val="CRCoverPage"/>
              <w:spacing w:after="0"/>
              <w:rPr>
                <w:noProof/>
                <w:sz w:val="8"/>
                <w:szCs w:val="8"/>
                <w:lang w:val="en-US"/>
              </w:rPr>
            </w:pPr>
          </w:p>
        </w:tc>
      </w:tr>
      <w:tr w:rsidR="001E41F3" w:rsidRPr="00FC6960" w14:paraId="46D5D7C2" w14:textId="77777777" w:rsidTr="0004526E">
        <w:tc>
          <w:tcPr>
            <w:tcW w:w="1843" w:type="dxa"/>
            <w:tcBorders>
              <w:left w:val="single" w:sz="4" w:space="0" w:color="auto"/>
            </w:tcBorders>
          </w:tcPr>
          <w:p w14:paraId="45A6C2C4" w14:textId="77777777" w:rsidR="001E41F3" w:rsidRPr="00FC6960" w:rsidRDefault="001E41F3">
            <w:pPr>
              <w:pStyle w:val="CRCoverPage"/>
              <w:tabs>
                <w:tab w:val="right" w:pos="1759"/>
              </w:tabs>
              <w:spacing w:after="0"/>
              <w:rPr>
                <w:b/>
                <w:i/>
                <w:noProof/>
                <w:lang w:val="en-US"/>
              </w:rPr>
            </w:pPr>
            <w:r w:rsidRPr="00FC6960">
              <w:rPr>
                <w:b/>
                <w:i/>
                <w:noProof/>
                <w:lang w:val="en-US"/>
              </w:rPr>
              <w:t>Source to WG:</w:t>
            </w:r>
          </w:p>
        </w:tc>
        <w:tc>
          <w:tcPr>
            <w:tcW w:w="7797" w:type="dxa"/>
            <w:gridSpan w:val="10"/>
            <w:tcBorders>
              <w:right w:val="single" w:sz="4" w:space="0" w:color="auto"/>
            </w:tcBorders>
            <w:shd w:val="pct30" w:color="FFFF00" w:fill="auto"/>
          </w:tcPr>
          <w:p w14:paraId="298AA482" w14:textId="1066ACC9" w:rsidR="001E41F3" w:rsidRPr="00FC6960" w:rsidRDefault="00017AA3">
            <w:pPr>
              <w:pStyle w:val="CRCoverPage"/>
              <w:spacing w:after="0"/>
              <w:ind w:left="100"/>
              <w:rPr>
                <w:noProof/>
                <w:lang w:val="en-US"/>
              </w:rPr>
            </w:pPr>
            <w:r w:rsidRPr="00FC6960">
              <w:rPr>
                <w:noProof/>
                <w:lang w:val="en-US"/>
              </w:rPr>
              <w:t>Ericsson</w:t>
            </w:r>
            <w:r w:rsidR="008F3376">
              <w:rPr>
                <w:noProof/>
                <w:lang w:val="en-US"/>
              </w:rPr>
              <w:t>, Nokia</w:t>
            </w:r>
          </w:p>
        </w:tc>
      </w:tr>
      <w:tr w:rsidR="001E41F3" w:rsidRPr="00FC6960" w14:paraId="4196B218" w14:textId="77777777" w:rsidTr="0004526E">
        <w:tc>
          <w:tcPr>
            <w:tcW w:w="1843" w:type="dxa"/>
            <w:tcBorders>
              <w:left w:val="single" w:sz="4" w:space="0" w:color="auto"/>
            </w:tcBorders>
          </w:tcPr>
          <w:p w14:paraId="14C300BA" w14:textId="77777777" w:rsidR="001E41F3" w:rsidRPr="00FC6960" w:rsidRDefault="001E41F3">
            <w:pPr>
              <w:pStyle w:val="CRCoverPage"/>
              <w:tabs>
                <w:tab w:val="right" w:pos="1759"/>
              </w:tabs>
              <w:spacing w:after="0"/>
              <w:rPr>
                <w:b/>
                <w:i/>
                <w:noProof/>
                <w:lang w:val="en-US"/>
              </w:rPr>
            </w:pPr>
            <w:r w:rsidRPr="00FC6960">
              <w:rPr>
                <w:b/>
                <w:i/>
                <w:noProof/>
                <w:lang w:val="en-US"/>
              </w:rPr>
              <w:t>Source to TSG:</w:t>
            </w:r>
          </w:p>
        </w:tc>
        <w:tc>
          <w:tcPr>
            <w:tcW w:w="7797" w:type="dxa"/>
            <w:gridSpan w:val="10"/>
            <w:tcBorders>
              <w:right w:val="single" w:sz="4" w:space="0" w:color="auto"/>
            </w:tcBorders>
            <w:shd w:val="pct30" w:color="FFFF00" w:fill="auto"/>
          </w:tcPr>
          <w:p w14:paraId="17FF8B7B" w14:textId="43703E4E" w:rsidR="001E41F3" w:rsidRPr="00FC6960" w:rsidRDefault="00920B9F" w:rsidP="00547111">
            <w:pPr>
              <w:pStyle w:val="CRCoverPage"/>
              <w:spacing w:after="0"/>
              <w:ind w:left="100"/>
              <w:rPr>
                <w:noProof/>
                <w:lang w:val="en-US"/>
              </w:rPr>
            </w:pPr>
            <w:r w:rsidRPr="00FC6960">
              <w:rPr>
                <w:noProof/>
                <w:lang w:val="en-US"/>
              </w:rPr>
              <w:t>CT4</w:t>
            </w:r>
          </w:p>
        </w:tc>
      </w:tr>
      <w:tr w:rsidR="001E41F3" w:rsidRPr="00FC6960" w14:paraId="76303739" w14:textId="77777777" w:rsidTr="0004526E">
        <w:tc>
          <w:tcPr>
            <w:tcW w:w="1843" w:type="dxa"/>
            <w:tcBorders>
              <w:left w:val="single" w:sz="4" w:space="0" w:color="auto"/>
            </w:tcBorders>
          </w:tcPr>
          <w:p w14:paraId="4D3B1657"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6ED4D65A" w14:textId="77777777" w:rsidR="001E41F3" w:rsidRPr="00FC6960" w:rsidRDefault="001E41F3">
            <w:pPr>
              <w:pStyle w:val="CRCoverPage"/>
              <w:spacing w:after="0"/>
              <w:rPr>
                <w:noProof/>
                <w:sz w:val="8"/>
                <w:szCs w:val="8"/>
                <w:lang w:val="en-US"/>
              </w:rPr>
            </w:pPr>
          </w:p>
        </w:tc>
      </w:tr>
      <w:tr w:rsidR="001E41F3" w:rsidRPr="00FC6960" w14:paraId="50563E52" w14:textId="77777777" w:rsidTr="0004526E">
        <w:tc>
          <w:tcPr>
            <w:tcW w:w="1843" w:type="dxa"/>
            <w:tcBorders>
              <w:left w:val="single" w:sz="4" w:space="0" w:color="auto"/>
            </w:tcBorders>
          </w:tcPr>
          <w:p w14:paraId="32C381B7" w14:textId="77777777" w:rsidR="001E41F3" w:rsidRPr="00FC6960" w:rsidRDefault="001E41F3">
            <w:pPr>
              <w:pStyle w:val="CRCoverPage"/>
              <w:tabs>
                <w:tab w:val="right" w:pos="1759"/>
              </w:tabs>
              <w:spacing w:after="0"/>
              <w:rPr>
                <w:b/>
                <w:i/>
                <w:noProof/>
                <w:lang w:val="en-US"/>
              </w:rPr>
            </w:pPr>
            <w:r w:rsidRPr="00FC6960">
              <w:rPr>
                <w:b/>
                <w:i/>
                <w:noProof/>
                <w:lang w:val="en-US"/>
              </w:rPr>
              <w:t>Work item code</w:t>
            </w:r>
            <w:r w:rsidR="0051580D" w:rsidRPr="00FC6960">
              <w:rPr>
                <w:b/>
                <w:i/>
                <w:noProof/>
                <w:lang w:val="en-US"/>
              </w:rPr>
              <w:t>:</w:t>
            </w:r>
          </w:p>
        </w:tc>
        <w:tc>
          <w:tcPr>
            <w:tcW w:w="3686" w:type="dxa"/>
            <w:gridSpan w:val="5"/>
            <w:shd w:val="pct30" w:color="FFFF00" w:fill="auto"/>
          </w:tcPr>
          <w:p w14:paraId="115414A3" w14:textId="1F7ED559" w:rsidR="00DF29F4" w:rsidRPr="00FC6960" w:rsidRDefault="003A2EAE" w:rsidP="00DF29F4">
            <w:pPr>
              <w:pStyle w:val="CRCoverPage"/>
              <w:spacing w:after="0"/>
              <w:ind w:left="100"/>
              <w:rPr>
                <w:noProof/>
                <w:lang w:val="en-US"/>
              </w:rPr>
            </w:pPr>
            <w:r>
              <w:rPr>
                <w:noProof/>
                <w:lang w:val="en-US"/>
              </w:rPr>
              <w:t>5G_eL</w:t>
            </w:r>
            <w:r w:rsidR="00FE6EEC">
              <w:rPr>
                <w:noProof/>
                <w:lang w:val="en-US"/>
              </w:rPr>
              <w:t>C</w:t>
            </w:r>
            <w:r>
              <w:rPr>
                <w:noProof/>
                <w:lang w:val="en-US"/>
              </w:rPr>
              <w:t>S_Ph3</w:t>
            </w:r>
          </w:p>
        </w:tc>
        <w:tc>
          <w:tcPr>
            <w:tcW w:w="567" w:type="dxa"/>
            <w:tcBorders>
              <w:left w:val="nil"/>
            </w:tcBorders>
          </w:tcPr>
          <w:p w14:paraId="61A86BCF" w14:textId="77777777" w:rsidR="001E41F3" w:rsidRPr="00FC6960" w:rsidRDefault="001E41F3">
            <w:pPr>
              <w:pStyle w:val="CRCoverPage"/>
              <w:spacing w:after="0"/>
              <w:ind w:right="100"/>
              <w:rPr>
                <w:noProof/>
                <w:lang w:val="en-US"/>
              </w:rPr>
            </w:pPr>
          </w:p>
        </w:tc>
        <w:tc>
          <w:tcPr>
            <w:tcW w:w="1417" w:type="dxa"/>
            <w:gridSpan w:val="3"/>
            <w:tcBorders>
              <w:left w:val="nil"/>
            </w:tcBorders>
          </w:tcPr>
          <w:p w14:paraId="153CBFB1" w14:textId="77777777" w:rsidR="001E41F3" w:rsidRPr="00FC6960" w:rsidRDefault="001E41F3">
            <w:pPr>
              <w:pStyle w:val="CRCoverPage"/>
              <w:spacing w:after="0"/>
              <w:jc w:val="right"/>
              <w:rPr>
                <w:noProof/>
                <w:lang w:val="en-US"/>
              </w:rPr>
            </w:pPr>
            <w:r w:rsidRPr="00FC6960">
              <w:rPr>
                <w:b/>
                <w:i/>
                <w:noProof/>
                <w:lang w:val="en-US"/>
              </w:rPr>
              <w:t>Date:</w:t>
            </w:r>
          </w:p>
        </w:tc>
        <w:tc>
          <w:tcPr>
            <w:tcW w:w="2127" w:type="dxa"/>
            <w:tcBorders>
              <w:right w:val="single" w:sz="4" w:space="0" w:color="auto"/>
            </w:tcBorders>
            <w:shd w:val="pct30" w:color="FFFF00" w:fill="auto"/>
          </w:tcPr>
          <w:p w14:paraId="56929475" w14:textId="72E321BC" w:rsidR="001E41F3" w:rsidRPr="00FC6960" w:rsidRDefault="0014062D">
            <w:pPr>
              <w:pStyle w:val="CRCoverPage"/>
              <w:spacing w:after="0"/>
              <w:ind w:left="100"/>
              <w:rPr>
                <w:noProof/>
                <w:lang w:val="en-US"/>
              </w:rPr>
            </w:pPr>
            <w:r w:rsidRPr="00FC6960">
              <w:rPr>
                <w:noProof/>
                <w:lang w:val="en-US"/>
              </w:rPr>
              <w:t>202</w:t>
            </w:r>
            <w:r w:rsidR="00B035C1" w:rsidRPr="00FC6960">
              <w:rPr>
                <w:noProof/>
                <w:lang w:val="en-US"/>
              </w:rPr>
              <w:t>5-</w:t>
            </w:r>
            <w:r w:rsidR="00220DCA">
              <w:rPr>
                <w:noProof/>
                <w:lang w:val="en-US"/>
              </w:rPr>
              <w:t>1</w:t>
            </w:r>
            <w:r w:rsidR="009A2AFF">
              <w:rPr>
                <w:noProof/>
                <w:lang w:val="en-US"/>
              </w:rPr>
              <w:t>1</w:t>
            </w:r>
            <w:r w:rsidR="00220DCA">
              <w:rPr>
                <w:noProof/>
                <w:lang w:val="en-US"/>
              </w:rPr>
              <w:t>-</w:t>
            </w:r>
            <w:r w:rsidR="009A2AFF">
              <w:rPr>
                <w:noProof/>
                <w:lang w:val="en-US"/>
              </w:rPr>
              <w:t>5</w:t>
            </w:r>
          </w:p>
        </w:tc>
      </w:tr>
      <w:tr w:rsidR="001E41F3" w:rsidRPr="00FC6960" w14:paraId="690C7843" w14:textId="77777777" w:rsidTr="0004526E">
        <w:tc>
          <w:tcPr>
            <w:tcW w:w="1843" w:type="dxa"/>
            <w:tcBorders>
              <w:left w:val="single" w:sz="4" w:space="0" w:color="auto"/>
            </w:tcBorders>
          </w:tcPr>
          <w:p w14:paraId="17A1A642" w14:textId="77777777" w:rsidR="001E41F3" w:rsidRPr="00FC6960" w:rsidRDefault="001E41F3">
            <w:pPr>
              <w:pStyle w:val="CRCoverPage"/>
              <w:spacing w:after="0"/>
              <w:rPr>
                <w:b/>
                <w:i/>
                <w:noProof/>
                <w:sz w:val="8"/>
                <w:szCs w:val="8"/>
                <w:lang w:val="en-US"/>
              </w:rPr>
            </w:pPr>
          </w:p>
        </w:tc>
        <w:tc>
          <w:tcPr>
            <w:tcW w:w="1986" w:type="dxa"/>
            <w:gridSpan w:val="4"/>
          </w:tcPr>
          <w:p w14:paraId="2F73FCFB" w14:textId="77777777" w:rsidR="001E41F3" w:rsidRPr="00FC6960" w:rsidRDefault="001E41F3">
            <w:pPr>
              <w:pStyle w:val="CRCoverPage"/>
              <w:spacing w:after="0"/>
              <w:rPr>
                <w:noProof/>
                <w:sz w:val="8"/>
                <w:szCs w:val="8"/>
                <w:lang w:val="en-US"/>
              </w:rPr>
            </w:pPr>
          </w:p>
        </w:tc>
        <w:tc>
          <w:tcPr>
            <w:tcW w:w="2267" w:type="dxa"/>
            <w:gridSpan w:val="2"/>
          </w:tcPr>
          <w:p w14:paraId="0FBCFC35" w14:textId="77777777" w:rsidR="001E41F3" w:rsidRPr="00FC6960" w:rsidRDefault="001E41F3">
            <w:pPr>
              <w:pStyle w:val="CRCoverPage"/>
              <w:spacing w:after="0"/>
              <w:rPr>
                <w:noProof/>
                <w:sz w:val="8"/>
                <w:szCs w:val="8"/>
                <w:lang w:val="en-US"/>
              </w:rPr>
            </w:pPr>
          </w:p>
        </w:tc>
        <w:tc>
          <w:tcPr>
            <w:tcW w:w="1417" w:type="dxa"/>
            <w:gridSpan w:val="3"/>
          </w:tcPr>
          <w:p w14:paraId="60243A9E" w14:textId="77777777" w:rsidR="001E41F3" w:rsidRPr="00FC6960" w:rsidRDefault="001E41F3">
            <w:pPr>
              <w:pStyle w:val="CRCoverPage"/>
              <w:spacing w:after="0"/>
              <w:rPr>
                <w:noProof/>
                <w:sz w:val="8"/>
                <w:szCs w:val="8"/>
                <w:lang w:val="en-US"/>
              </w:rPr>
            </w:pPr>
          </w:p>
        </w:tc>
        <w:tc>
          <w:tcPr>
            <w:tcW w:w="2127" w:type="dxa"/>
            <w:tcBorders>
              <w:right w:val="single" w:sz="4" w:space="0" w:color="auto"/>
            </w:tcBorders>
          </w:tcPr>
          <w:p w14:paraId="68E9B688" w14:textId="77777777" w:rsidR="001E41F3" w:rsidRPr="00FC6960" w:rsidRDefault="001E41F3">
            <w:pPr>
              <w:pStyle w:val="CRCoverPage"/>
              <w:spacing w:after="0"/>
              <w:rPr>
                <w:noProof/>
                <w:sz w:val="8"/>
                <w:szCs w:val="8"/>
                <w:lang w:val="en-US"/>
              </w:rPr>
            </w:pPr>
          </w:p>
        </w:tc>
      </w:tr>
      <w:tr w:rsidR="001E41F3" w:rsidRPr="00FC6960" w14:paraId="13D4AF59" w14:textId="77777777" w:rsidTr="0004526E">
        <w:trPr>
          <w:cantSplit/>
        </w:trPr>
        <w:tc>
          <w:tcPr>
            <w:tcW w:w="1843" w:type="dxa"/>
            <w:tcBorders>
              <w:left w:val="single" w:sz="4" w:space="0" w:color="auto"/>
            </w:tcBorders>
          </w:tcPr>
          <w:p w14:paraId="1E6EA205" w14:textId="77777777" w:rsidR="001E41F3" w:rsidRPr="00FC6960" w:rsidRDefault="001E41F3">
            <w:pPr>
              <w:pStyle w:val="CRCoverPage"/>
              <w:tabs>
                <w:tab w:val="right" w:pos="1759"/>
              </w:tabs>
              <w:spacing w:after="0"/>
              <w:rPr>
                <w:b/>
                <w:i/>
                <w:noProof/>
                <w:lang w:val="en-US"/>
              </w:rPr>
            </w:pPr>
            <w:r w:rsidRPr="00FC6960">
              <w:rPr>
                <w:b/>
                <w:i/>
                <w:noProof/>
                <w:lang w:val="en-US"/>
              </w:rPr>
              <w:t>Category:</w:t>
            </w:r>
          </w:p>
        </w:tc>
        <w:tc>
          <w:tcPr>
            <w:tcW w:w="851" w:type="dxa"/>
            <w:shd w:val="pct30" w:color="FFFF00" w:fill="auto"/>
          </w:tcPr>
          <w:p w14:paraId="154A6113" w14:textId="13F0A6F4" w:rsidR="001E41F3" w:rsidRPr="00FC6960" w:rsidRDefault="00BC4996" w:rsidP="00D24991">
            <w:pPr>
              <w:pStyle w:val="CRCoverPage"/>
              <w:spacing w:after="0"/>
              <w:ind w:left="100" w:right="-609"/>
              <w:rPr>
                <w:b/>
                <w:noProof/>
                <w:lang w:val="en-US" w:eastAsia="zh-CN"/>
              </w:rPr>
            </w:pPr>
            <w:r>
              <w:rPr>
                <w:b/>
                <w:noProof/>
                <w:lang w:val="en-US" w:eastAsia="zh-CN"/>
              </w:rPr>
              <w:t>F</w:t>
            </w:r>
          </w:p>
        </w:tc>
        <w:tc>
          <w:tcPr>
            <w:tcW w:w="3402" w:type="dxa"/>
            <w:gridSpan w:val="5"/>
            <w:tcBorders>
              <w:left w:val="nil"/>
            </w:tcBorders>
          </w:tcPr>
          <w:p w14:paraId="617AE5C6" w14:textId="77777777" w:rsidR="001E41F3" w:rsidRPr="00FC6960" w:rsidRDefault="001E41F3">
            <w:pPr>
              <w:pStyle w:val="CRCoverPage"/>
              <w:spacing w:after="0"/>
              <w:rPr>
                <w:noProof/>
                <w:lang w:val="en-US"/>
              </w:rPr>
            </w:pPr>
          </w:p>
        </w:tc>
        <w:tc>
          <w:tcPr>
            <w:tcW w:w="1417" w:type="dxa"/>
            <w:gridSpan w:val="3"/>
            <w:tcBorders>
              <w:left w:val="nil"/>
            </w:tcBorders>
          </w:tcPr>
          <w:p w14:paraId="42CDCEE5" w14:textId="77777777" w:rsidR="001E41F3" w:rsidRPr="00FC6960" w:rsidRDefault="001E41F3">
            <w:pPr>
              <w:pStyle w:val="CRCoverPage"/>
              <w:spacing w:after="0"/>
              <w:jc w:val="right"/>
              <w:rPr>
                <w:b/>
                <w:i/>
                <w:noProof/>
                <w:lang w:val="en-US"/>
              </w:rPr>
            </w:pPr>
            <w:r w:rsidRPr="00FC6960">
              <w:rPr>
                <w:b/>
                <w:i/>
                <w:noProof/>
                <w:lang w:val="en-US"/>
              </w:rPr>
              <w:t>Release:</w:t>
            </w:r>
          </w:p>
        </w:tc>
        <w:tc>
          <w:tcPr>
            <w:tcW w:w="2127" w:type="dxa"/>
            <w:tcBorders>
              <w:right w:val="single" w:sz="4" w:space="0" w:color="auto"/>
            </w:tcBorders>
            <w:shd w:val="pct30" w:color="FFFF00" w:fill="auto"/>
          </w:tcPr>
          <w:p w14:paraId="6C870B98" w14:textId="7CFC34B7" w:rsidR="001E41F3" w:rsidRPr="00FC6960" w:rsidRDefault="00291CD7">
            <w:pPr>
              <w:pStyle w:val="CRCoverPage"/>
              <w:spacing w:after="0"/>
              <w:ind w:left="100"/>
              <w:rPr>
                <w:noProof/>
                <w:lang w:val="en-US"/>
              </w:rPr>
            </w:pPr>
            <w:r w:rsidRPr="00FC6960">
              <w:rPr>
                <w:noProof/>
                <w:lang w:val="en-US"/>
              </w:rPr>
              <w:t>Rel-1</w:t>
            </w:r>
            <w:r w:rsidR="00814D3E">
              <w:rPr>
                <w:noProof/>
                <w:lang w:val="en-US"/>
              </w:rPr>
              <w:t>8</w:t>
            </w:r>
          </w:p>
        </w:tc>
      </w:tr>
      <w:tr w:rsidR="001E41F3" w:rsidRPr="00FC6960" w14:paraId="30122F0C" w14:textId="77777777" w:rsidTr="0004526E">
        <w:tc>
          <w:tcPr>
            <w:tcW w:w="1843" w:type="dxa"/>
            <w:tcBorders>
              <w:left w:val="single" w:sz="4" w:space="0" w:color="auto"/>
              <w:bottom w:val="single" w:sz="4" w:space="0" w:color="auto"/>
            </w:tcBorders>
          </w:tcPr>
          <w:p w14:paraId="615796D0" w14:textId="77777777" w:rsidR="001E41F3" w:rsidRPr="00FC6960" w:rsidRDefault="001E41F3">
            <w:pPr>
              <w:pStyle w:val="CRCoverPage"/>
              <w:spacing w:after="0"/>
              <w:rPr>
                <w:b/>
                <w:i/>
                <w:noProof/>
                <w:lang w:val="en-US"/>
              </w:rPr>
            </w:pPr>
          </w:p>
        </w:tc>
        <w:tc>
          <w:tcPr>
            <w:tcW w:w="4677" w:type="dxa"/>
            <w:gridSpan w:val="8"/>
            <w:tcBorders>
              <w:bottom w:val="single" w:sz="4" w:space="0" w:color="auto"/>
            </w:tcBorders>
          </w:tcPr>
          <w:p w14:paraId="78418D37" w14:textId="77777777" w:rsidR="001E41F3" w:rsidRPr="00FC6960" w:rsidRDefault="001E41F3">
            <w:pPr>
              <w:pStyle w:val="CRCoverPage"/>
              <w:spacing w:after="0"/>
              <w:ind w:left="383" w:hanging="383"/>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categories:</w:t>
            </w:r>
            <w:r w:rsidRPr="00FC6960">
              <w:rPr>
                <w:b/>
                <w:i/>
                <w:noProof/>
                <w:sz w:val="18"/>
                <w:lang w:val="en-US"/>
              </w:rPr>
              <w:br/>
              <w:t>F</w:t>
            </w:r>
            <w:r w:rsidRPr="00FC6960">
              <w:rPr>
                <w:i/>
                <w:noProof/>
                <w:sz w:val="18"/>
                <w:lang w:val="en-US"/>
              </w:rPr>
              <w:t xml:space="preserve">  (correction)</w:t>
            </w:r>
            <w:r w:rsidRPr="00FC6960">
              <w:rPr>
                <w:i/>
                <w:noProof/>
                <w:sz w:val="18"/>
                <w:lang w:val="en-US"/>
              </w:rPr>
              <w:br/>
            </w:r>
            <w:r w:rsidRPr="00FC6960">
              <w:rPr>
                <w:b/>
                <w:i/>
                <w:noProof/>
                <w:sz w:val="18"/>
                <w:lang w:val="en-US"/>
              </w:rPr>
              <w:t>A</w:t>
            </w:r>
            <w:r w:rsidRPr="00FC6960">
              <w:rPr>
                <w:i/>
                <w:noProof/>
                <w:sz w:val="18"/>
                <w:lang w:val="en-US"/>
              </w:rPr>
              <w:t xml:space="preserve">  (</w:t>
            </w:r>
            <w:r w:rsidR="00DE34CF" w:rsidRPr="00FC6960">
              <w:rPr>
                <w:i/>
                <w:noProof/>
                <w:sz w:val="18"/>
                <w:lang w:val="en-US"/>
              </w:rPr>
              <w:t xml:space="preserve">mirror </w:t>
            </w:r>
            <w:r w:rsidRPr="00FC6960">
              <w:rPr>
                <w:i/>
                <w:noProof/>
                <w:sz w:val="18"/>
                <w:lang w:val="en-US"/>
              </w:rPr>
              <w:t>correspond</w:t>
            </w:r>
            <w:r w:rsidR="00DE34CF" w:rsidRPr="00FC6960">
              <w:rPr>
                <w:i/>
                <w:noProof/>
                <w:sz w:val="18"/>
                <w:lang w:val="en-US"/>
              </w:rPr>
              <w:t xml:space="preserve">ing </w:t>
            </w:r>
            <w:r w:rsidRPr="00FC6960">
              <w:rPr>
                <w:i/>
                <w:noProof/>
                <w:sz w:val="18"/>
                <w:lang w:val="en-US"/>
              </w:rPr>
              <w:t xml:space="preserve">to a </w:t>
            </w:r>
            <w:r w:rsidR="00DE34CF" w:rsidRPr="00FC6960">
              <w:rPr>
                <w:i/>
                <w:noProof/>
                <w:sz w:val="18"/>
                <w:lang w:val="en-US"/>
              </w:rPr>
              <w:t xml:space="preserve">change </w:t>
            </w:r>
            <w:r w:rsidRPr="00FC6960">
              <w:rPr>
                <w:i/>
                <w:noProof/>
                <w:sz w:val="18"/>
                <w:lang w:val="en-US"/>
              </w:rPr>
              <w:t xml:space="preserve">in an earlier </w:t>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Pr="00FC6960">
              <w:rPr>
                <w:i/>
                <w:noProof/>
                <w:sz w:val="18"/>
                <w:lang w:val="en-US"/>
              </w:rPr>
              <w:t>release)</w:t>
            </w:r>
            <w:r w:rsidRPr="00FC6960">
              <w:rPr>
                <w:i/>
                <w:noProof/>
                <w:sz w:val="18"/>
                <w:lang w:val="en-US"/>
              </w:rPr>
              <w:br/>
            </w:r>
            <w:r w:rsidRPr="00FC6960">
              <w:rPr>
                <w:b/>
                <w:i/>
                <w:noProof/>
                <w:sz w:val="18"/>
                <w:lang w:val="en-US"/>
              </w:rPr>
              <w:t>B</w:t>
            </w:r>
            <w:r w:rsidRPr="00FC6960">
              <w:rPr>
                <w:i/>
                <w:noProof/>
                <w:sz w:val="18"/>
                <w:lang w:val="en-US"/>
              </w:rPr>
              <w:t xml:space="preserve">  (addition of feature), </w:t>
            </w:r>
            <w:r w:rsidRPr="00FC6960">
              <w:rPr>
                <w:i/>
                <w:noProof/>
                <w:sz w:val="18"/>
                <w:lang w:val="en-US"/>
              </w:rPr>
              <w:br/>
            </w:r>
            <w:r w:rsidRPr="00FC6960">
              <w:rPr>
                <w:b/>
                <w:i/>
                <w:noProof/>
                <w:sz w:val="18"/>
                <w:lang w:val="en-US"/>
              </w:rPr>
              <w:t>C</w:t>
            </w:r>
            <w:r w:rsidRPr="00FC6960">
              <w:rPr>
                <w:i/>
                <w:noProof/>
                <w:sz w:val="18"/>
                <w:lang w:val="en-US"/>
              </w:rPr>
              <w:t xml:space="preserve">  (functional modification of feature)</w:t>
            </w:r>
            <w:r w:rsidRPr="00FC6960">
              <w:rPr>
                <w:i/>
                <w:noProof/>
                <w:sz w:val="18"/>
                <w:lang w:val="en-US"/>
              </w:rPr>
              <w:br/>
            </w:r>
            <w:r w:rsidRPr="00FC6960">
              <w:rPr>
                <w:b/>
                <w:i/>
                <w:noProof/>
                <w:sz w:val="18"/>
                <w:lang w:val="en-US"/>
              </w:rPr>
              <w:t>D</w:t>
            </w:r>
            <w:r w:rsidRPr="00FC6960">
              <w:rPr>
                <w:i/>
                <w:noProof/>
                <w:sz w:val="18"/>
                <w:lang w:val="en-US"/>
              </w:rPr>
              <w:t xml:space="preserve">  (editorial modification)</w:t>
            </w:r>
          </w:p>
          <w:p w14:paraId="05D36727" w14:textId="77777777" w:rsidR="001E41F3" w:rsidRPr="00FC6960" w:rsidRDefault="001E41F3">
            <w:pPr>
              <w:pStyle w:val="CRCoverPage"/>
              <w:rPr>
                <w:noProof/>
                <w:lang w:val="en-US"/>
              </w:rPr>
            </w:pPr>
            <w:r w:rsidRPr="00FC6960">
              <w:rPr>
                <w:noProof/>
                <w:sz w:val="18"/>
                <w:lang w:val="en-US"/>
              </w:rPr>
              <w:t>Detailed explanations of the above categories can</w:t>
            </w:r>
            <w:r w:rsidRPr="00FC6960">
              <w:rPr>
                <w:noProof/>
                <w:sz w:val="18"/>
                <w:lang w:val="en-US"/>
              </w:rPr>
              <w:br/>
              <w:t xml:space="preserve">be found in 3GPP </w:t>
            </w:r>
            <w:hyperlink r:id="rId11" w:history="1">
              <w:r w:rsidRPr="00FC6960">
                <w:rPr>
                  <w:rStyle w:val="Hyperlink"/>
                  <w:noProof/>
                  <w:sz w:val="18"/>
                  <w:lang w:val="en-US"/>
                </w:rPr>
                <w:t>TR 21.900</w:t>
              </w:r>
            </w:hyperlink>
            <w:r w:rsidRPr="00FC6960">
              <w:rPr>
                <w:noProof/>
                <w:sz w:val="18"/>
                <w:lang w:val="en-US"/>
              </w:rPr>
              <w:t>.</w:t>
            </w:r>
          </w:p>
        </w:tc>
        <w:tc>
          <w:tcPr>
            <w:tcW w:w="3120" w:type="dxa"/>
            <w:gridSpan w:val="2"/>
            <w:tcBorders>
              <w:bottom w:val="single" w:sz="4" w:space="0" w:color="auto"/>
              <w:right w:val="single" w:sz="4" w:space="0" w:color="auto"/>
            </w:tcBorders>
          </w:tcPr>
          <w:p w14:paraId="1A28F380" w14:textId="0E2FCE84" w:rsidR="00D9124E" w:rsidRPr="00FC6960" w:rsidRDefault="001E41F3" w:rsidP="00BD6BB8">
            <w:pPr>
              <w:pStyle w:val="CRCoverPage"/>
              <w:tabs>
                <w:tab w:val="left" w:pos="950"/>
              </w:tabs>
              <w:spacing w:after="0"/>
              <w:ind w:left="241" w:hanging="241"/>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releases:</w:t>
            </w:r>
            <w:r w:rsidRPr="00FC6960">
              <w:rPr>
                <w:i/>
                <w:noProof/>
                <w:sz w:val="18"/>
                <w:lang w:val="en-US"/>
              </w:rPr>
              <w:br/>
              <w:t>Rel-8</w:t>
            </w:r>
            <w:r w:rsidRPr="00FC6960">
              <w:rPr>
                <w:i/>
                <w:noProof/>
                <w:sz w:val="18"/>
                <w:lang w:val="en-US"/>
              </w:rPr>
              <w:tab/>
              <w:t>(Release 8)</w:t>
            </w:r>
            <w:r w:rsidR="007C2097" w:rsidRPr="00FC6960">
              <w:rPr>
                <w:i/>
                <w:noProof/>
                <w:sz w:val="18"/>
                <w:lang w:val="en-US"/>
              </w:rPr>
              <w:br/>
              <w:t>Rel-9</w:t>
            </w:r>
            <w:r w:rsidR="007C2097" w:rsidRPr="00FC6960">
              <w:rPr>
                <w:i/>
                <w:noProof/>
                <w:sz w:val="18"/>
                <w:lang w:val="en-US"/>
              </w:rPr>
              <w:tab/>
              <w:t>(Release 9)</w:t>
            </w:r>
            <w:r w:rsidR="009777D9" w:rsidRPr="00FC6960">
              <w:rPr>
                <w:i/>
                <w:noProof/>
                <w:sz w:val="18"/>
                <w:lang w:val="en-US"/>
              </w:rPr>
              <w:br/>
              <w:t>Rel-10</w:t>
            </w:r>
            <w:r w:rsidR="009777D9" w:rsidRPr="00FC6960">
              <w:rPr>
                <w:i/>
                <w:noProof/>
                <w:sz w:val="18"/>
                <w:lang w:val="en-US"/>
              </w:rPr>
              <w:tab/>
              <w:t>(Release 10)</w:t>
            </w:r>
            <w:r w:rsidR="000C038A" w:rsidRPr="00FC6960">
              <w:rPr>
                <w:i/>
                <w:noProof/>
                <w:sz w:val="18"/>
                <w:lang w:val="en-US"/>
              </w:rPr>
              <w:br/>
              <w:t>Rel-11</w:t>
            </w:r>
            <w:r w:rsidR="000C038A" w:rsidRPr="00FC6960">
              <w:rPr>
                <w:i/>
                <w:noProof/>
                <w:sz w:val="18"/>
                <w:lang w:val="en-US"/>
              </w:rPr>
              <w:tab/>
              <w:t>(Release 11)</w:t>
            </w:r>
            <w:r w:rsidR="000C038A" w:rsidRPr="00FC6960">
              <w:rPr>
                <w:i/>
                <w:noProof/>
                <w:sz w:val="18"/>
                <w:lang w:val="en-US"/>
              </w:rPr>
              <w:br/>
            </w:r>
            <w:r w:rsidR="002E472E" w:rsidRPr="00FC6960">
              <w:rPr>
                <w:i/>
                <w:noProof/>
                <w:sz w:val="18"/>
                <w:lang w:val="en-US"/>
              </w:rPr>
              <w:t>…</w:t>
            </w:r>
            <w:r w:rsidR="0051580D" w:rsidRPr="00FC6960">
              <w:rPr>
                <w:i/>
                <w:noProof/>
                <w:sz w:val="18"/>
                <w:lang w:val="en-US"/>
              </w:rPr>
              <w:br/>
            </w:r>
            <w:r w:rsidR="002E472E" w:rsidRPr="00FC6960">
              <w:rPr>
                <w:i/>
                <w:noProof/>
                <w:sz w:val="18"/>
                <w:lang w:val="en-US"/>
              </w:rPr>
              <w:t>Rel-17</w:t>
            </w:r>
            <w:r w:rsidR="002E472E" w:rsidRPr="00FC6960">
              <w:rPr>
                <w:i/>
                <w:noProof/>
                <w:sz w:val="18"/>
                <w:lang w:val="en-US"/>
              </w:rPr>
              <w:tab/>
              <w:t>(Release 17)</w:t>
            </w:r>
            <w:r w:rsidR="002E472E" w:rsidRPr="00FC6960">
              <w:rPr>
                <w:i/>
                <w:noProof/>
                <w:sz w:val="18"/>
                <w:lang w:val="en-US"/>
              </w:rPr>
              <w:br/>
              <w:t>Rel-18</w:t>
            </w:r>
            <w:r w:rsidR="002E472E" w:rsidRPr="00FC6960">
              <w:rPr>
                <w:i/>
                <w:noProof/>
                <w:sz w:val="18"/>
                <w:lang w:val="en-US"/>
              </w:rPr>
              <w:tab/>
              <w:t>(Release 18)</w:t>
            </w:r>
            <w:r w:rsidR="00C870F6" w:rsidRPr="00FC6960">
              <w:rPr>
                <w:i/>
                <w:noProof/>
                <w:sz w:val="18"/>
                <w:lang w:val="en-US"/>
              </w:rPr>
              <w:br/>
              <w:t>Rel-19</w:t>
            </w:r>
            <w:r w:rsidR="00653DE4" w:rsidRPr="00FC6960">
              <w:rPr>
                <w:i/>
                <w:noProof/>
                <w:sz w:val="18"/>
                <w:lang w:val="en-US"/>
              </w:rPr>
              <w:tab/>
              <w:t>(Release 19)</w:t>
            </w:r>
            <w:r w:rsidR="00D9124E" w:rsidRPr="00FC6960">
              <w:rPr>
                <w:i/>
                <w:noProof/>
                <w:sz w:val="18"/>
                <w:lang w:val="en-US"/>
              </w:rPr>
              <w:t xml:space="preserve"> </w:t>
            </w:r>
            <w:r w:rsidR="00D9124E" w:rsidRPr="00FC6960">
              <w:rPr>
                <w:i/>
                <w:noProof/>
                <w:sz w:val="18"/>
                <w:lang w:val="en-US"/>
              </w:rPr>
              <w:br/>
              <w:t>Rel-20</w:t>
            </w:r>
            <w:r w:rsidR="00D9124E" w:rsidRPr="00FC6960">
              <w:rPr>
                <w:i/>
                <w:noProof/>
                <w:sz w:val="18"/>
                <w:lang w:val="en-US"/>
              </w:rPr>
              <w:tab/>
              <w:t>(Release 20)</w:t>
            </w:r>
          </w:p>
        </w:tc>
      </w:tr>
      <w:tr w:rsidR="001E41F3" w:rsidRPr="00FC6960" w14:paraId="7FBEB8E7" w14:textId="77777777" w:rsidTr="0004526E">
        <w:tc>
          <w:tcPr>
            <w:tcW w:w="1843" w:type="dxa"/>
          </w:tcPr>
          <w:p w14:paraId="44A3A604" w14:textId="77777777" w:rsidR="001E41F3" w:rsidRPr="00FC6960" w:rsidRDefault="001E41F3">
            <w:pPr>
              <w:pStyle w:val="CRCoverPage"/>
              <w:spacing w:after="0"/>
              <w:rPr>
                <w:b/>
                <w:i/>
                <w:noProof/>
                <w:sz w:val="8"/>
                <w:szCs w:val="8"/>
                <w:lang w:val="en-US"/>
              </w:rPr>
            </w:pPr>
          </w:p>
        </w:tc>
        <w:tc>
          <w:tcPr>
            <w:tcW w:w="7797" w:type="dxa"/>
            <w:gridSpan w:val="10"/>
          </w:tcPr>
          <w:p w14:paraId="5524CC4E" w14:textId="77777777" w:rsidR="001E41F3" w:rsidRPr="00FC6960" w:rsidRDefault="001E41F3">
            <w:pPr>
              <w:pStyle w:val="CRCoverPage"/>
              <w:spacing w:after="0"/>
              <w:rPr>
                <w:noProof/>
                <w:sz w:val="8"/>
                <w:szCs w:val="8"/>
                <w:lang w:val="en-US"/>
              </w:rPr>
            </w:pPr>
          </w:p>
        </w:tc>
      </w:tr>
      <w:tr w:rsidR="001E41F3" w:rsidRPr="00FC6960" w14:paraId="1256F52C" w14:textId="77777777" w:rsidTr="0004526E">
        <w:tc>
          <w:tcPr>
            <w:tcW w:w="2694" w:type="dxa"/>
            <w:gridSpan w:val="2"/>
            <w:tcBorders>
              <w:top w:val="single" w:sz="4" w:space="0" w:color="auto"/>
              <w:left w:val="single" w:sz="4" w:space="0" w:color="auto"/>
            </w:tcBorders>
          </w:tcPr>
          <w:p w14:paraId="52C87DB0" w14:textId="77777777" w:rsidR="001E41F3" w:rsidRPr="00FC6960" w:rsidRDefault="001E41F3">
            <w:pPr>
              <w:pStyle w:val="CRCoverPage"/>
              <w:tabs>
                <w:tab w:val="right" w:pos="2184"/>
              </w:tabs>
              <w:spacing w:after="0"/>
              <w:rPr>
                <w:b/>
                <w:i/>
                <w:noProof/>
                <w:lang w:val="en-US"/>
              </w:rPr>
            </w:pPr>
            <w:r w:rsidRPr="00FC6960">
              <w:rPr>
                <w:b/>
                <w:i/>
                <w:noProof/>
                <w:lang w:val="en-US"/>
              </w:rPr>
              <w:t>Reason for change:</w:t>
            </w:r>
          </w:p>
        </w:tc>
        <w:tc>
          <w:tcPr>
            <w:tcW w:w="6946" w:type="dxa"/>
            <w:gridSpan w:val="9"/>
            <w:tcBorders>
              <w:top w:val="single" w:sz="4" w:space="0" w:color="auto"/>
              <w:right w:val="single" w:sz="4" w:space="0" w:color="auto"/>
            </w:tcBorders>
            <w:shd w:val="pct30" w:color="FFFF00" w:fill="auto"/>
          </w:tcPr>
          <w:p w14:paraId="26D17B7D" w14:textId="3C276B87" w:rsidR="0085238F" w:rsidRDefault="0085238F" w:rsidP="0085238F">
            <w:pPr>
              <w:pStyle w:val="CRCoverPage"/>
              <w:spacing w:after="0"/>
              <w:ind w:left="100"/>
              <w:rPr>
                <w:lang w:val="en-US" w:eastAsia="zh-CN"/>
              </w:rPr>
            </w:pPr>
            <w:r>
              <w:rPr>
                <w:lang w:val="en-US" w:eastAsia="zh-CN"/>
              </w:rPr>
              <w:t xml:space="preserve">For LMF and UE supporting LCS user plane connections, the LMF and UE can establish an LCS-UPP connection for exchanging N1 LCS related messages during UE positioning. The LMF use UE ID to associate the subsequent location requests and the corresponding LCS-UPP connections. This requires the AMF to always provide consistent UE ID to the LMF, i.e. </w:t>
            </w:r>
          </w:p>
          <w:p w14:paraId="577DBCF6" w14:textId="210C5B57" w:rsidR="00FB1F72" w:rsidRDefault="00800D2F" w:rsidP="0085238F">
            <w:pPr>
              <w:pStyle w:val="CRCoverPage"/>
              <w:spacing w:after="0"/>
              <w:ind w:left="100"/>
              <w:rPr>
                <w:lang w:val="en-US" w:eastAsia="zh-CN"/>
              </w:rPr>
            </w:pPr>
            <w:r>
              <w:rPr>
                <w:lang w:val="en-US" w:eastAsia="zh-CN"/>
              </w:rPr>
              <w:t xml:space="preserve">either </w:t>
            </w:r>
            <w:r w:rsidR="0085238F">
              <w:rPr>
                <w:lang w:val="en-US" w:eastAsia="zh-CN"/>
              </w:rPr>
              <w:t>SUPI or GPSI to the LMF in location request</w:t>
            </w:r>
            <w:r>
              <w:rPr>
                <w:lang w:val="en-US" w:eastAsia="zh-CN"/>
              </w:rPr>
              <w:t xml:space="preserve"> when LCS User plane connection is supported.</w:t>
            </w:r>
          </w:p>
          <w:p w14:paraId="3CA1F011" w14:textId="77777777" w:rsidR="00FB1F72" w:rsidRDefault="00FB1F72" w:rsidP="0085238F">
            <w:pPr>
              <w:pStyle w:val="CRCoverPage"/>
              <w:spacing w:after="0"/>
              <w:ind w:left="100"/>
              <w:rPr>
                <w:lang w:val="en-US" w:eastAsia="zh-CN"/>
              </w:rPr>
            </w:pPr>
          </w:p>
          <w:p w14:paraId="73DF54F3" w14:textId="633D55BA" w:rsidR="00FB1F72" w:rsidRDefault="00FB1F72" w:rsidP="0085238F">
            <w:pPr>
              <w:pStyle w:val="CRCoverPage"/>
              <w:spacing w:after="0"/>
              <w:ind w:left="100"/>
              <w:rPr>
                <w:lang w:val="en-US" w:eastAsia="zh-CN"/>
              </w:rPr>
            </w:pPr>
            <w:r>
              <w:rPr>
                <w:lang w:val="en-US" w:eastAsia="zh-CN"/>
              </w:rPr>
              <w:t>However, there are still issues in above requirements:</w:t>
            </w:r>
          </w:p>
          <w:p w14:paraId="245A47E5" w14:textId="79920C43" w:rsidR="00FB1F72" w:rsidRDefault="00FB1F72" w:rsidP="0085238F">
            <w:pPr>
              <w:pStyle w:val="CRCoverPage"/>
              <w:spacing w:after="0"/>
              <w:ind w:left="100"/>
              <w:rPr>
                <w:lang w:val="en-US" w:eastAsia="zh-CN"/>
              </w:rPr>
            </w:pPr>
            <w:r>
              <w:rPr>
                <w:lang w:val="en-US" w:eastAsia="zh-CN"/>
              </w:rPr>
              <w:t>1/ one UE may have multiple GPSIs. If the LCS-UPP connection is associated with GPSI-1, there is no way to handle location requests with GPSI-2.</w:t>
            </w:r>
          </w:p>
          <w:p w14:paraId="3AD741F6" w14:textId="77777777" w:rsidR="00FB1F72" w:rsidRDefault="00FB1F72" w:rsidP="0085238F">
            <w:pPr>
              <w:pStyle w:val="CRCoverPage"/>
              <w:spacing w:after="0"/>
              <w:ind w:left="100"/>
              <w:rPr>
                <w:lang w:val="en-US" w:eastAsia="zh-CN"/>
              </w:rPr>
            </w:pPr>
          </w:p>
          <w:p w14:paraId="77172BE9" w14:textId="6560D2B9" w:rsidR="00FB1F72" w:rsidRDefault="00FB1F72" w:rsidP="0085238F">
            <w:pPr>
              <w:pStyle w:val="CRCoverPage"/>
              <w:spacing w:after="0"/>
              <w:ind w:left="100"/>
              <w:rPr>
                <w:lang w:val="en-US" w:eastAsia="zh-CN"/>
              </w:rPr>
            </w:pPr>
            <w:r>
              <w:rPr>
                <w:lang w:val="en-US" w:eastAsia="zh-CN"/>
              </w:rPr>
              <w:t xml:space="preserve">2/ After UE mobility with AMF change, the new AMF does not know </w:t>
            </w:r>
            <w:r w:rsidR="00CA4909">
              <w:rPr>
                <w:lang w:val="en-US" w:eastAsia="zh-CN"/>
              </w:rPr>
              <w:t>the exact UE ID associated with the LCS-UPP connection, thus cannot provide the consistent UE ID in subsequent location request.</w:t>
            </w:r>
          </w:p>
          <w:p w14:paraId="45AEED5A" w14:textId="77777777" w:rsidR="00CA4909" w:rsidRDefault="00CA4909" w:rsidP="0085238F">
            <w:pPr>
              <w:pStyle w:val="CRCoverPage"/>
              <w:spacing w:after="0"/>
              <w:ind w:left="100"/>
              <w:rPr>
                <w:lang w:val="en-US" w:eastAsia="zh-CN"/>
              </w:rPr>
            </w:pPr>
          </w:p>
          <w:p w14:paraId="0B3AA746" w14:textId="4434B669" w:rsidR="00CA4909" w:rsidRDefault="00E41F0C" w:rsidP="0085238F">
            <w:pPr>
              <w:pStyle w:val="CRCoverPage"/>
              <w:spacing w:after="0"/>
              <w:ind w:left="100"/>
              <w:rPr>
                <w:lang w:val="en-US" w:eastAsia="zh-CN"/>
              </w:rPr>
            </w:pPr>
            <w:r>
              <w:rPr>
                <w:lang w:val="en-US" w:eastAsia="zh-CN"/>
              </w:rPr>
              <w:t>To resolve this, this CR propose to mandate the SUPI for location request and UPP-CM handling, when LCS-UPP connection is supported.</w:t>
            </w:r>
          </w:p>
          <w:p w14:paraId="72BEAFE0" w14:textId="77777777" w:rsidR="00E41F0C" w:rsidRDefault="00E41F0C" w:rsidP="0085238F">
            <w:pPr>
              <w:pStyle w:val="CRCoverPage"/>
              <w:spacing w:after="0"/>
              <w:ind w:left="100"/>
              <w:rPr>
                <w:lang w:val="en-US" w:eastAsia="zh-CN"/>
              </w:rPr>
            </w:pPr>
          </w:p>
          <w:p w14:paraId="509000C7" w14:textId="4CA4E284" w:rsidR="00E41F0C" w:rsidRDefault="00E41F0C" w:rsidP="0085238F">
            <w:pPr>
              <w:pStyle w:val="CRCoverPage"/>
              <w:spacing w:after="0"/>
              <w:ind w:left="100"/>
              <w:rPr>
                <w:lang w:val="en-US" w:eastAsia="zh-CN"/>
              </w:rPr>
            </w:pPr>
            <w:r>
              <w:rPr>
                <w:lang w:val="en-US" w:eastAsia="zh-CN"/>
              </w:rPr>
              <w:t>See Discussion paper (C4-254</w:t>
            </w:r>
            <w:r w:rsidR="006B1CB7">
              <w:rPr>
                <w:lang w:val="en-US" w:eastAsia="zh-CN"/>
              </w:rPr>
              <w:t>16</w:t>
            </w:r>
            <w:r w:rsidR="00697FDD">
              <w:rPr>
                <w:lang w:val="en-US" w:eastAsia="zh-CN"/>
              </w:rPr>
              <w:t>9</w:t>
            </w:r>
            <w:r>
              <w:rPr>
                <w:lang w:val="en-US" w:eastAsia="zh-CN"/>
              </w:rPr>
              <w:t>) for more details.</w:t>
            </w:r>
          </w:p>
          <w:p w14:paraId="708AA7DE" w14:textId="30F0B6D2" w:rsidR="0085238F" w:rsidRPr="00FC6960" w:rsidRDefault="0085238F" w:rsidP="0085238F">
            <w:pPr>
              <w:pStyle w:val="CRCoverPage"/>
              <w:spacing w:after="0"/>
              <w:ind w:left="100"/>
              <w:rPr>
                <w:lang w:val="en-US" w:eastAsia="zh-CN"/>
              </w:rPr>
            </w:pPr>
          </w:p>
        </w:tc>
      </w:tr>
      <w:tr w:rsidR="001E41F3" w:rsidRPr="00FC6960" w14:paraId="4CA74D09" w14:textId="77777777" w:rsidTr="0004526E">
        <w:tc>
          <w:tcPr>
            <w:tcW w:w="2694" w:type="dxa"/>
            <w:gridSpan w:val="2"/>
            <w:tcBorders>
              <w:left w:val="single" w:sz="4" w:space="0" w:color="auto"/>
            </w:tcBorders>
          </w:tcPr>
          <w:p w14:paraId="2D0866D6"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FC6960" w:rsidRDefault="001E41F3">
            <w:pPr>
              <w:pStyle w:val="CRCoverPage"/>
              <w:spacing w:after="0"/>
              <w:rPr>
                <w:sz w:val="8"/>
                <w:szCs w:val="8"/>
                <w:lang w:val="en-US"/>
              </w:rPr>
            </w:pPr>
          </w:p>
        </w:tc>
      </w:tr>
      <w:tr w:rsidR="001E41F3" w:rsidRPr="00FC6960" w14:paraId="21016551" w14:textId="77777777" w:rsidTr="0004526E">
        <w:tc>
          <w:tcPr>
            <w:tcW w:w="2694" w:type="dxa"/>
            <w:gridSpan w:val="2"/>
            <w:tcBorders>
              <w:left w:val="single" w:sz="4" w:space="0" w:color="auto"/>
            </w:tcBorders>
          </w:tcPr>
          <w:p w14:paraId="49433147" w14:textId="77777777" w:rsidR="001E41F3" w:rsidRPr="00FC6960" w:rsidRDefault="001E41F3">
            <w:pPr>
              <w:pStyle w:val="CRCoverPage"/>
              <w:tabs>
                <w:tab w:val="right" w:pos="2184"/>
              </w:tabs>
              <w:spacing w:after="0"/>
              <w:rPr>
                <w:b/>
                <w:i/>
                <w:noProof/>
                <w:lang w:val="en-US"/>
              </w:rPr>
            </w:pPr>
            <w:r w:rsidRPr="00FC6960">
              <w:rPr>
                <w:b/>
                <w:i/>
                <w:noProof/>
                <w:lang w:val="en-US"/>
              </w:rPr>
              <w:t>Summary of change</w:t>
            </w:r>
            <w:r w:rsidR="0051580D" w:rsidRPr="00FC6960">
              <w:rPr>
                <w:b/>
                <w:i/>
                <w:noProof/>
                <w:lang w:val="en-US"/>
              </w:rPr>
              <w:t>:</w:t>
            </w:r>
          </w:p>
        </w:tc>
        <w:tc>
          <w:tcPr>
            <w:tcW w:w="6946" w:type="dxa"/>
            <w:gridSpan w:val="9"/>
            <w:tcBorders>
              <w:right w:val="single" w:sz="4" w:space="0" w:color="auto"/>
            </w:tcBorders>
            <w:shd w:val="pct30" w:color="FFFF00" w:fill="auto"/>
          </w:tcPr>
          <w:p w14:paraId="6C142A60" w14:textId="15BAC567" w:rsidR="00AD71C8" w:rsidRDefault="00875CB3" w:rsidP="00875CB3">
            <w:pPr>
              <w:pStyle w:val="CRCoverPage"/>
              <w:spacing w:after="0"/>
              <w:ind w:left="100"/>
              <w:rPr>
                <w:lang w:val="en-US" w:eastAsia="zh-CN"/>
              </w:rPr>
            </w:pPr>
            <w:r>
              <w:rPr>
                <w:lang w:val="en-US" w:eastAsia="zh-CN"/>
              </w:rPr>
              <w:t xml:space="preserve">Clarify that the </w:t>
            </w:r>
            <w:r w:rsidR="001D09B3">
              <w:rPr>
                <w:lang w:val="en-US" w:eastAsia="zh-CN"/>
              </w:rPr>
              <w:t xml:space="preserve">SUPI </w:t>
            </w:r>
            <w:r>
              <w:rPr>
                <w:lang w:val="en-US" w:eastAsia="zh-CN"/>
              </w:rPr>
              <w:t xml:space="preserve">shall be provided in </w:t>
            </w:r>
            <w:r w:rsidR="00C375EB">
              <w:rPr>
                <w:lang w:val="en-US" w:eastAsia="zh-CN"/>
              </w:rPr>
              <w:t>l</w:t>
            </w:r>
            <w:r w:rsidR="001D09B3">
              <w:rPr>
                <w:lang w:val="en-US" w:eastAsia="zh-CN"/>
              </w:rPr>
              <w:t>ocation request</w:t>
            </w:r>
            <w:r w:rsidR="00C375EB">
              <w:rPr>
                <w:lang w:val="en-US" w:eastAsia="zh-CN"/>
              </w:rPr>
              <w:t>s</w:t>
            </w:r>
            <w:r w:rsidR="001D09B3">
              <w:rPr>
                <w:lang w:val="en-US" w:eastAsia="zh-CN"/>
              </w:rPr>
              <w:t xml:space="preserve"> and UPP-CM related operations when LCS User Plane Connection is supported.</w:t>
            </w:r>
          </w:p>
          <w:p w14:paraId="31C656EC" w14:textId="6750E0E4" w:rsidR="00875CB3" w:rsidRPr="00FC6960" w:rsidRDefault="00875CB3" w:rsidP="00875CB3">
            <w:pPr>
              <w:pStyle w:val="CRCoverPage"/>
              <w:spacing w:after="0"/>
              <w:ind w:left="100"/>
              <w:rPr>
                <w:lang w:val="en-US" w:eastAsia="zh-CN"/>
              </w:rPr>
            </w:pPr>
          </w:p>
        </w:tc>
      </w:tr>
      <w:tr w:rsidR="001E41F3" w:rsidRPr="00FC6960" w14:paraId="1F886379" w14:textId="77777777" w:rsidTr="0004526E">
        <w:tc>
          <w:tcPr>
            <w:tcW w:w="2694" w:type="dxa"/>
            <w:gridSpan w:val="2"/>
            <w:tcBorders>
              <w:left w:val="single" w:sz="4" w:space="0" w:color="auto"/>
            </w:tcBorders>
          </w:tcPr>
          <w:p w14:paraId="4D989623"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FC6960" w:rsidRDefault="001E41F3">
            <w:pPr>
              <w:pStyle w:val="CRCoverPage"/>
              <w:spacing w:after="0"/>
              <w:rPr>
                <w:sz w:val="8"/>
                <w:szCs w:val="8"/>
                <w:lang w:val="en-US"/>
              </w:rPr>
            </w:pPr>
          </w:p>
        </w:tc>
      </w:tr>
      <w:tr w:rsidR="001E41F3" w:rsidRPr="00FC6960" w14:paraId="678D7BF9" w14:textId="77777777" w:rsidTr="0004526E">
        <w:tc>
          <w:tcPr>
            <w:tcW w:w="2694" w:type="dxa"/>
            <w:gridSpan w:val="2"/>
            <w:tcBorders>
              <w:left w:val="single" w:sz="4" w:space="0" w:color="auto"/>
              <w:bottom w:val="single" w:sz="4" w:space="0" w:color="auto"/>
            </w:tcBorders>
          </w:tcPr>
          <w:p w14:paraId="4E5CE1B6" w14:textId="77777777" w:rsidR="001E41F3" w:rsidRPr="00FC6960" w:rsidRDefault="001E41F3">
            <w:pPr>
              <w:pStyle w:val="CRCoverPage"/>
              <w:tabs>
                <w:tab w:val="right" w:pos="2184"/>
              </w:tabs>
              <w:spacing w:after="0"/>
              <w:rPr>
                <w:b/>
                <w:i/>
                <w:noProof/>
                <w:lang w:val="en-US"/>
              </w:rPr>
            </w:pPr>
            <w:r w:rsidRPr="00FC6960">
              <w:rPr>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3CA90166" w:rsidR="005C2D81" w:rsidRPr="00FC6960" w:rsidRDefault="0041788F" w:rsidP="004632D3">
            <w:pPr>
              <w:pStyle w:val="CRCoverPage"/>
              <w:spacing w:after="0"/>
              <w:ind w:left="100"/>
              <w:rPr>
                <w:lang w:val="en-US" w:eastAsia="zh-CN"/>
              </w:rPr>
            </w:pPr>
            <w:r>
              <w:rPr>
                <w:lang w:val="en-US" w:eastAsia="zh-CN"/>
              </w:rPr>
              <w:t>When LCS user plane connection is supported, the location request and LCS-UPP connection may fail when UE ha</w:t>
            </w:r>
            <w:r w:rsidR="002972D8">
              <w:rPr>
                <w:lang w:val="en-US" w:eastAsia="zh-CN"/>
              </w:rPr>
              <w:t>s</w:t>
            </w:r>
            <w:r>
              <w:rPr>
                <w:lang w:val="en-US" w:eastAsia="zh-CN"/>
              </w:rPr>
              <w:t xml:space="preserve"> multiple GPSIs </w:t>
            </w:r>
            <w:r w:rsidR="00135B60">
              <w:rPr>
                <w:lang w:val="en-US" w:eastAsia="zh-CN"/>
              </w:rPr>
              <w:t>or</w:t>
            </w:r>
            <w:r>
              <w:rPr>
                <w:lang w:val="en-US" w:eastAsia="zh-CN"/>
              </w:rPr>
              <w:t xml:space="preserve"> after the UE moves to a new AMF.</w:t>
            </w:r>
          </w:p>
        </w:tc>
      </w:tr>
      <w:tr w:rsidR="001E41F3" w:rsidRPr="00FC6960" w14:paraId="034AF533" w14:textId="77777777" w:rsidTr="0004526E">
        <w:tc>
          <w:tcPr>
            <w:tcW w:w="2694" w:type="dxa"/>
            <w:gridSpan w:val="2"/>
          </w:tcPr>
          <w:p w14:paraId="39D9EB5B" w14:textId="77777777" w:rsidR="001E41F3" w:rsidRPr="00FC6960" w:rsidRDefault="001E41F3">
            <w:pPr>
              <w:pStyle w:val="CRCoverPage"/>
              <w:spacing w:after="0"/>
              <w:rPr>
                <w:b/>
                <w:i/>
                <w:noProof/>
                <w:sz w:val="8"/>
                <w:szCs w:val="8"/>
                <w:lang w:val="en-US"/>
              </w:rPr>
            </w:pPr>
          </w:p>
        </w:tc>
        <w:tc>
          <w:tcPr>
            <w:tcW w:w="6946" w:type="dxa"/>
            <w:gridSpan w:val="9"/>
          </w:tcPr>
          <w:p w14:paraId="7826CB1C" w14:textId="77777777" w:rsidR="001E41F3" w:rsidRPr="00FC6960" w:rsidRDefault="001E41F3">
            <w:pPr>
              <w:pStyle w:val="CRCoverPage"/>
              <w:spacing w:after="0"/>
              <w:rPr>
                <w:noProof/>
                <w:sz w:val="8"/>
                <w:szCs w:val="8"/>
                <w:lang w:val="en-US"/>
              </w:rPr>
            </w:pPr>
          </w:p>
        </w:tc>
      </w:tr>
      <w:tr w:rsidR="001E41F3" w:rsidRPr="00FC6960" w14:paraId="6A17D7AC" w14:textId="77777777" w:rsidTr="0004526E">
        <w:tc>
          <w:tcPr>
            <w:tcW w:w="2694" w:type="dxa"/>
            <w:gridSpan w:val="2"/>
            <w:tcBorders>
              <w:top w:val="single" w:sz="4" w:space="0" w:color="auto"/>
              <w:left w:val="single" w:sz="4" w:space="0" w:color="auto"/>
            </w:tcBorders>
          </w:tcPr>
          <w:p w14:paraId="6DAD5B19" w14:textId="77777777" w:rsidR="001E41F3" w:rsidRPr="00FC6960" w:rsidRDefault="001E41F3">
            <w:pPr>
              <w:pStyle w:val="CRCoverPage"/>
              <w:tabs>
                <w:tab w:val="right" w:pos="2184"/>
              </w:tabs>
              <w:spacing w:after="0"/>
              <w:rPr>
                <w:b/>
                <w:i/>
                <w:noProof/>
                <w:lang w:val="en-US"/>
              </w:rPr>
            </w:pPr>
            <w:r w:rsidRPr="00FC6960">
              <w:rPr>
                <w:b/>
                <w:i/>
                <w:noProof/>
                <w:lang w:val="en-US"/>
              </w:rPr>
              <w:t>Clauses affected:</w:t>
            </w:r>
          </w:p>
        </w:tc>
        <w:tc>
          <w:tcPr>
            <w:tcW w:w="6946" w:type="dxa"/>
            <w:gridSpan w:val="9"/>
            <w:tcBorders>
              <w:top w:val="single" w:sz="4" w:space="0" w:color="auto"/>
              <w:right w:val="single" w:sz="4" w:space="0" w:color="auto"/>
            </w:tcBorders>
            <w:shd w:val="pct30" w:color="FFFF00" w:fill="auto"/>
          </w:tcPr>
          <w:p w14:paraId="2E8CC96B" w14:textId="3D186F16" w:rsidR="001E41F3" w:rsidRPr="00FC6960" w:rsidRDefault="005C0C66">
            <w:pPr>
              <w:pStyle w:val="CRCoverPage"/>
              <w:spacing w:after="0"/>
              <w:ind w:left="100"/>
              <w:rPr>
                <w:noProof/>
                <w:lang w:val="en-US" w:eastAsia="zh-CN"/>
              </w:rPr>
            </w:pPr>
            <w:r>
              <w:rPr>
                <w:noProof/>
                <w:lang w:val="en-US" w:eastAsia="zh-CN"/>
              </w:rPr>
              <w:t>6.1.6.2.2, 6.1.6.2.52</w:t>
            </w:r>
          </w:p>
        </w:tc>
      </w:tr>
      <w:tr w:rsidR="001E41F3" w:rsidRPr="00FC6960" w14:paraId="56E1E6C3" w14:textId="77777777" w:rsidTr="0004526E">
        <w:tc>
          <w:tcPr>
            <w:tcW w:w="2694" w:type="dxa"/>
            <w:gridSpan w:val="2"/>
            <w:tcBorders>
              <w:left w:val="single" w:sz="4" w:space="0" w:color="auto"/>
            </w:tcBorders>
          </w:tcPr>
          <w:p w14:paraId="2FB9DE77"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1E41F3" w:rsidRPr="00FC6960" w:rsidRDefault="001E41F3">
            <w:pPr>
              <w:pStyle w:val="CRCoverPage"/>
              <w:spacing w:after="0"/>
              <w:rPr>
                <w:noProof/>
                <w:sz w:val="8"/>
                <w:szCs w:val="8"/>
                <w:lang w:val="en-US"/>
              </w:rPr>
            </w:pPr>
          </w:p>
        </w:tc>
      </w:tr>
      <w:tr w:rsidR="001E41F3" w:rsidRPr="00FC6960" w14:paraId="76F95A8B" w14:textId="77777777" w:rsidTr="0004526E">
        <w:tc>
          <w:tcPr>
            <w:tcW w:w="2694" w:type="dxa"/>
            <w:gridSpan w:val="2"/>
            <w:tcBorders>
              <w:left w:val="single" w:sz="4" w:space="0" w:color="auto"/>
            </w:tcBorders>
          </w:tcPr>
          <w:p w14:paraId="335EAB52" w14:textId="77777777" w:rsidR="001E41F3" w:rsidRPr="00FC6960"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1E41F3" w:rsidRPr="00FC6960" w:rsidRDefault="001E41F3">
            <w:pPr>
              <w:pStyle w:val="CRCoverPage"/>
              <w:spacing w:after="0"/>
              <w:jc w:val="center"/>
              <w:rPr>
                <w:b/>
                <w:caps/>
                <w:noProof/>
                <w:lang w:val="en-US"/>
              </w:rPr>
            </w:pPr>
            <w:r w:rsidRPr="00FC6960">
              <w:rPr>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C6960" w:rsidRDefault="001E41F3">
            <w:pPr>
              <w:pStyle w:val="CRCoverPage"/>
              <w:spacing w:after="0"/>
              <w:jc w:val="center"/>
              <w:rPr>
                <w:b/>
                <w:caps/>
                <w:noProof/>
                <w:lang w:val="en-US"/>
              </w:rPr>
            </w:pPr>
            <w:r w:rsidRPr="00FC6960">
              <w:rPr>
                <w:b/>
                <w:caps/>
                <w:noProof/>
                <w:lang w:val="en-US"/>
              </w:rPr>
              <w:t>N</w:t>
            </w:r>
          </w:p>
        </w:tc>
        <w:tc>
          <w:tcPr>
            <w:tcW w:w="2977" w:type="dxa"/>
            <w:gridSpan w:val="4"/>
          </w:tcPr>
          <w:p w14:paraId="304CCBCB" w14:textId="77777777" w:rsidR="001E41F3" w:rsidRPr="00FC6960" w:rsidRDefault="001E41F3">
            <w:pPr>
              <w:pStyle w:val="CRCoverPage"/>
              <w:tabs>
                <w:tab w:val="right" w:pos="2893"/>
              </w:tabs>
              <w:spacing w:after="0"/>
              <w:rPr>
                <w:noProof/>
                <w:lang w:val="en-US"/>
              </w:rPr>
            </w:pPr>
          </w:p>
        </w:tc>
        <w:tc>
          <w:tcPr>
            <w:tcW w:w="3401" w:type="dxa"/>
            <w:gridSpan w:val="3"/>
            <w:tcBorders>
              <w:right w:val="single" w:sz="4" w:space="0" w:color="auto"/>
            </w:tcBorders>
            <w:shd w:val="clear" w:color="FFFF00" w:fill="auto"/>
          </w:tcPr>
          <w:p w14:paraId="0D32F54E" w14:textId="77777777" w:rsidR="001E41F3" w:rsidRPr="00FC6960" w:rsidRDefault="001E41F3">
            <w:pPr>
              <w:pStyle w:val="CRCoverPage"/>
              <w:spacing w:after="0"/>
              <w:ind w:left="99"/>
              <w:rPr>
                <w:noProof/>
                <w:lang w:val="en-US"/>
              </w:rPr>
            </w:pPr>
          </w:p>
        </w:tc>
      </w:tr>
      <w:tr w:rsidR="001E41F3" w:rsidRPr="00FC6960" w14:paraId="34ACE2EB" w14:textId="77777777" w:rsidTr="0004526E">
        <w:tc>
          <w:tcPr>
            <w:tcW w:w="2694" w:type="dxa"/>
            <w:gridSpan w:val="2"/>
            <w:tcBorders>
              <w:left w:val="single" w:sz="4" w:space="0" w:color="auto"/>
            </w:tcBorders>
          </w:tcPr>
          <w:p w14:paraId="571382F3" w14:textId="77777777" w:rsidR="001E41F3" w:rsidRPr="00FC6960" w:rsidRDefault="001E41F3">
            <w:pPr>
              <w:pStyle w:val="CRCoverPage"/>
              <w:tabs>
                <w:tab w:val="right" w:pos="2184"/>
              </w:tabs>
              <w:spacing w:after="0"/>
              <w:rPr>
                <w:b/>
                <w:i/>
                <w:noProof/>
                <w:lang w:val="en-US"/>
              </w:rPr>
            </w:pPr>
            <w:r w:rsidRPr="00FC6960">
              <w:rPr>
                <w:b/>
                <w:i/>
                <w:noProof/>
                <w:lang w:val="en-US"/>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7DB274D8" w14:textId="77777777" w:rsidR="001E41F3" w:rsidRPr="00FC6960" w:rsidRDefault="001E41F3">
            <w:pPr>
              <w:pStyle w:val="CRCoverPage"/>
              <w:tabs>
                <w:tab w:val="right" w:pos="2893"/>
              </w:tabs>
              <w:spacing w:after="0"/>
              <w:rPr>
                <w:noProof/>
                <w:lang w:val="en-US"/>
              </w:rPr>
            </w:pPr>
            <w:r w:rsidRPr="00FC6960">
              <w:rPr>
                <w:noProof/>
                <w:lang w:val="en-US"/>
              </w:rPr>
              <w:t xml:space="preserve"> Other core specifications</w:t>
            </w:r>
            <w:r w:rsidRPr="00FC6960">
              <w:rPr>
                <w:noProof/>
                <w:lang w:val="en-US"/>
              </w:rPr>
              <w:tab/>
            </w:r>
          </w:p>
        </w:tc>
        <w:tc>
          <w:tcPr>
            <w:tcW w:w="3401" w:type="dxa"/>
            <w:gridSpan w:val="3"/>
            <w:tcBorders>
              <w:right w:val="single" w:sz="4" w:space="0" w:color="auto"/>
            </w:tcBorders>
            <w:shd w:val="pct30" w:color="FFFF00" w:fill="auto"/>
          </w:tcPr>
          <w:p w14:paraId="42398B96" w14:textId="77777777" w:rsidR="001E41F3" w:rsidRPr="00FC6960" w:rsidRDefault="00145D43">
            <w:pPr>
              <w:pStyle w:val="CRCoverPage"/>
              <w:spacing w:after="0"/>
              <w:ind w:left="99"/>
              <w:rPr>
                <w:noProof/>
                <w:lang w:val="en-US"/>
              </w:rPr>
            </w:pPr>
            <w:r w:rsidRPr="00FC6960">
              <w:rPr>
                <w:noProof/>
                <w:lang w:val="en-US"/>
              </w:rPr>
              <w:t xml:space="preserve">TS/TR ... CR ... </w:t>
            </w:r>
          </w:p>
        </w:tc>
      </w:tr>
      <w:tr w:rsidR="001E41F3" w:rsidRPr="00FC6960" w14:paraId="446DDBAC" w14:textId="77777777" w:rsidTr="0004526E">
        <w:tc>
          <w:tcPr>
            <w:tcW w:w="2694" w:type="dxa"/>
            <w:gridSpan w:val="2"/>
            <w:tcBorders>
              <w:left w:val="single" w:sz="4" w:space="0" w:color="auto"/>
            </w:tcBorders>
          </w:tcPr>
          <w:p w14:paraId="678A1AA6" w14:textId="77777777" w:rsidR="001E41F3" w:rsidRPr="00FC6960" w:rsidRDefault="001E41F3">
            <w:pPr>
              <w:pStyle w:val="CRCoverPage"/>
              <w:spacing w:after="0"/>
              <w:rPr>
                <w:b/>
                <w:i/>
                <w:noProof/>
                <w:lang w:val="en-US"/>
              </w:rPr>
            </w:pPr>
            <w:r w:rsidRPr="00FC6960">
              <w:rPr>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A4306D9" w14:textId="77777777" w:rsidR="001E41F3" w:rsidRPr="00FC6960" w:rsidRDefault="001E41F3">
            <w:pPr>
              <w:pStyle w:val="CRCoverPage"/>
              <w:spacing w:after="0"/>
              <w:rPr>
                <w:noProof/>
                <w:lang w:val="en-US"/>
              </w:rPr>
            </w:pPr>
            <w:r w:rsidRPr="00FC6960">
              <w:rPr>
                <w:noProof/>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FC6960" w:rsidRDefault="00145D43">
            <w:pPr>
              <w:pStyle w:val="CRCoverPage"/>
              <w:spacing w:after="0"/>
              <w:ind w:left="99"/>
              <w:rPr>
                <w:noProof/>
                <w:lang w:val="en-US"/>
              </w:rPr>
            </w:pPr>
            <w:r w:rsidRPr="00FC6960">
              <w:rPr>
                <w:noProof/>
                <w:lang w:val="en-US"/>
              </w:rPr>
              <w:t xml:space="preserve">TS/TR ... CR ... </w:t>
            </w:r>
          </w:p>
        </w:tc>
      </w:tr>
      <w:tr w:rsidR="001E41F3" w:rsidRPr="00FC6960" w14:paraId="55C714D2" w14:textId="77777777" w:rsidTr="0004526E">
        <w:tc>
          <w:tcPr>
            <w:tcW w:w="2694" w:type="dxa"/>
            <w:gridSpan w:val="2"/>
            <w:tcBorders>
              <w:left w:val="single" w:sz="4" w:space="0" w:color="auto"/>
            </w:tcBorders>
          </w:tcPr>
          <w:p w14:paraId="45913E62" w14:textId="77777777" w:rsidR="001E41F3" w:rsidRPr="00FC6960" w:rsidRDefault="00145D43">
            <w:pPr>
              <w:pStyle w:val="CRCoverPage"/>
              <w:spacing w:after="0"/>
              <w:rPr>
                <w:b/>
                <w:i/>
                <w:noProof/>
                <w:lang w:val="en-US"/>
              </w:rPr>
            </w:pPr>
            <w:r w:rsidRPr="00FC6960">
              <w:rPr>
                <w:b/>
                <w:i/>
                <w:noProof/>
                <w:lang w:val="en-US"/>
              </w:rPr>
              <w:t xml:space="preserve">(show </w:t>
            </w:r>
            <w:r w:rsidR="00592D74" w:rsidRPr="00FC6960">
              <w:rPr>
                <w:b/>
                <w:i/>
                <w:noProof/>
                <w:lang w:val="en-US"/>
              </w:rPr>
              <w:t xml:space="preserve">related </w:t>
            </w:r>
            <w:r w:rsidRPr="00FC6960">
              <w:rPr>
                <w:b/>
                <w:i/>
                <w:noProof/>
                <w:lang w:val="en-US"/>
              </w:rPr>
              <w:t>CR</w:t>
            </w:r>
            <w:r w:rsidR="00592D74" w:rsidRPr="00FC6960">
              <w:rPr>
                <w:b/>
                <w:i/>
                <w:noProof/>
                <w:lang w:val="en-US"/>
              </w:rPr>
              <w:t>s</w:t>
            </w:r>
            <w:r w:rsidRPr="00FC6960">
              <w:rPr>
                <w:b/>
                <w:i/>
                <w:noProof/>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B4FF921" w14:textId="77777777" w:rsidR="001E41F3" w:rsidRPr="00FC6960" w:rsidRDefault="001E41F3">
            <w:pPr>
              <w:pStyle w:val="CRCoverPage"/>
              <w:spacing w:after="0"/>
              <w:rPr>
                <w:noProof/>
                <w:lang w:val="en-US"/>
              </w:rPr>
            </w:pPr>
            <w:r w:rsidRPr="00FC6960">
              <w:rPr>
                <w:noProof/>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FC6960" w:rsidRDefault="00145D43">
            <w:pPr>
              <w:pStyle w:val="CRCoverPage"/>
              <w:spacing w:after="0"/>
              <w:ind w:left="99"/>
              <w:rPr>
                <w:noProof/>
                <w:lang w:val="en-US"/>
              </w:rPr>
            </w:pPr>
            <w:r w:rsidRPr="00FC6960">
              <w:rPr>
                <w:noProof/>
                <w:lang w:val="en-US"/>
              </w:rPr>
              <w:t>TS</w:t>
            </w:r>
            <w:r w:rsidR="000A6394" w:rsidRPr="00FC6960">
              <w:rPr>
                <w:noProof/>
                <w:lang w:val="en-US"/>
              </w:rPr>
              <w:t xml:space="preserve">/TR ... CR ... </w:t>
            </w:r>
          </w:p>
        </w:tc>
      </w:tr>
      <w:tr w:rsidR="001E41F3" w:rsidRPr="00FC6960" w14:paraId="60DF82CC" w14:textId="77777777" w:rsidTr="0004526E">
        <w:tc>
          <w:tcPr>
            <w:tcW w:w="2694" w:type="dxa"/>
            <w:gridSpan w:val="2"/>
            <w:tcBorders>
              <w:left w:val="single" w:sz="4" w:space="0" w:color="auto"/>
            </w:tcBorders>
          </w:tcPr>
          <w:p w14:paraId="517696CD" w14:textId="77777777" w:rsidR="001E41F3" w:rsidRPr="00FC6960" w:rsidRDefault="001E41F3">
            <w:pPr>
              <w:pStyle w:val="CRCoverPage"/>
              <w:spacing w:after="0"/>
              <w:rPr>
                <w:b/>
                <w:i/>
                <w:noProof/>
                <w:lang w:val="en-US"/>
              </w:rPr>
            </w:pPr>
          </w:p>
        </w:tc>
        <w:tc>
          <w:tcPr>
            <w:tcW w:w="6946" w:type="dxa"/>
            <w:gridSpan w:val="9"/>
            <w:tcBorders>
              <w:right w:val="single" w:sz="4" w:space="0" w:color="auto"/>
            </w:tcBorders>
          </w:tcPr>
          <w:p w14:paraId="4D84207F" w14:textId="77777777" w:rsidR="001E41F3" w:rsidRPr="00FC6960" w:rsidRDefault="001E41F3">
            <w:pPr>
              <w:pStyle w:val="CRCoverPage"/>
              <w:spacing w:after="0"/>
              <w:rPr>
                <w:noProof/>
                <w:lang w:val="en-US"/>
              </w:rPr>
            </w:pPr>
          </w:p>
        </w:tc>
      </w:tr>
      <w:tr w:rsidR="001E41F3" w:rsidRPr="00FC6960" w14:paraId="556B87B6" w14:textId="77777777" w:rsidTr="0004526E">
        <w:tc>
          <w:tcPr>
            <w:tcW w:w="2694" w:type="dxa"/>
            <w:gridSpan w:val="2"/>
            <w:tcBorders>
              <w:left w:val="single" w:sz="4" w:space="0" w:color="auto"/>
              <w:bottom w:val="single" w:sz="4" w:space="0" w:color="auto"/>
            </w:tcBorders>
          </w:tcPr>
          <w:p w14:paraId="79A9C411" w14:textId="77777777" w:rsidR="001E41F3" w:rsidRPr="00FC6960" w:rsidRDefault="001E41F3">
            <w:pPr>
              <w:pStyle w:val="CRCoverPage"/>
              <w:tabs>
                <w:tab w:val="right" w:pos="2184"/>
              </w:tabs>
              <w:spacing w:after="0"/>
              <w:rPr>
                <w:b/>
                <w:i/>
                <w:noProof/>
                <w:lang w:val="en-US"/>
              </w:rPr>
            </w:pPr>
            <w:r w:rsidRPr="00FC6960">
              <w:rPr>
                <w:b/>
                <w:i/>
                <w:noProof/>
                <w:lang w:val="en-US"/>
              </w:rPr>
              <w:t>Other comments:</w:t>
            </w:r>
          </w:p>
        </w:tc>
        <w:tc>
          <w:tcPr>
            <w:tcW w:w="6946" w:type="dxa"/>
            <w:gridSpan w:val="9"/>
            <w:tcBorders>
              <w:bottom w:val="single" w:sz="4" w:space="0" w:color="auto"/>
              <w:right w:val="single" w:sz="4" w:space="0" w:color="auto"/>
            </w:tcBorders>
            <w:shd w:val="pct30" w:color="FFFF00" w:fill="auto"/>
          </w:tcPr>
          <w:p w14:paraId="76FF4C67" w14:textId="76297B6C" w:rsidR="00505E6F" w:rsidRPr="00FC6960" w:rsidRDefault="00C56741" w:rsidP="00245DD6">
            <w:pPr>
              <w:pStyle w:val="CRCoverPage"/>
              <w:spacing w:after="0"/>
              <w:ind w:left="100"/>
              <w:rPr>
                <w:noProof/>
                <w:lang w:val="en-US" w:eastAsia="zh-CN"/>
              </w:rPr>
            </w:pPr>
            <w:r>
              <w:rPr>
                <w:noProof/>
                <w:lang w:val="en-US" w:eastAsia="zh-CN"/>
              </w:rPr>
              <w:t xml:space="preserve">This CR </w:t>
            </w:r>
            <w:r w:rsidR="00245DD6">
              <w:rPr>
                <w:noProof/>
                <w:lang w:val="en-US" w:eastAsia="zh-CN"/>
              </w:rPr>
              <w:t>does not impact any yaml file.</w:t>
            </w:r>
          </w:p>
          <w:p w14:paraId="00D3B8F7" w14:textId="6C9370A2" w:rsidR="00C56741" w:rsidRPr="00FC6960" w:rsidRDefault="00C56741" w:rsidP="009D440E">
            <w:pPr>
              <w:pStyle w:val="CRCoverPage"/>
              <w:spacing w:after="0"/>
              <w:ind w:left="100"/>
              <w:rPr>
                <w:noProof/>
                <w:lang w:val="en-US" w:eastAsia="zh-CN"/>
              </w:rPr>
            </w:pPr>
          </w:p>
        </w:tc>
      </w:tr>
      <w:tr w:rsidR="008863B9" w:rsidRPr="00FC6960" w14:paraId="45BFE792" w14:textId="77777777" w:rsidTr="0004526E">
        <w:tc>
          <w:tcPr>
            <w:tcW w:w="2694" w:type="dxa"/>
            <w:gridSpan w:val="2"/>
            <w:tcBorders>
              <w:top w:val="single" w:sz="4" w:space="0" w:color="auto"/>
              <w:bottom w:val="single" w:sz="4" w:space="0" w:color="auto"/>
            </w:tcBorders>
          </w:tcPr>
          <w:p w14:paraId="194242DD" w14:textId="77777777" w:rsidR="008863B9" w:rsidRPr="00FC6960"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C6960" w:rsidRDefault="008863B9">
            <w:pPr>
              <w:pStyle w:val="CRCoverPage"/>
              <w:spacing w:after="0"/>
              <w:ind w:left="100"/>
              <w:rPr>
                <w:noProof/>
                <w:sz w:val="8"/>
                <w:szCs w:val="8"/>
                <w:lang w:val="en-US"/>
              </w:rPr>
            </w:pPr>
          </w:p>
        </w:tc>
      </w:tr>
      <w:tr w:rsidR="008863B9" w:rsidRPr="00FC6960"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Pr="00FC6960" w:rsidRDefault="008863B9">
            <w:pPr>
              <w:pStyle w:val="CRCoverPage"/>
              <w:tabs>
                <w:tab w:val="right" w:pos="2184"/>
              </w:tabs>
              <w:spacing w:after="0"/>
              <w:rPr>
                <w:b/>
                <w:i/>
                <w:noProof/>
                <w:lang w:val="en-US"/>
              </w:rPr>
            </w:pPr>
            <w:r w:rsidRPr="00FC6960">
              <w:rPr>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92F032" w14:textId="77777777" w:rsidR="003F3DB7" w:rsidRPr="00E55EB7" w:rsidRDefault="00E55EB7" w:rsidP="00E20C66">
            <w:pPr>
              <w:pStyle w:val="CRCoverPage"/>
              <w:spacing w:after="0"/>
              <w:rPr>
                <w:b/>
                <w:bCs/>
                <w:noProof/>
                <w:u w:val="single"/>
                <w:lang w:val="en-US" w:eastAsia="zh-CN"/>
              </w:rPr>
            </w:pPr>
            <w:r w:rsidRPr="00E55EB7">
              <w:rPr>
                <w:b/>
                <w:bCs/>
                <w:noProof/>
                <w:u w:val="single"/>
                <w:lang w:val="en-US" w:eastAsia="zh-CN"/>
              </w:rPr>
              <w:t>Rev1:</w:t>
            </w:r>
          </w:p>
          <w:p w14:paraId="31CD9A08" w14:textId="77777777" w:rsidR="00E55EB7" w:rsidRDefault="00E55EB7" w:rsidP="00E20C66">
            <w:pPr>
              <w:pStyle w:val="CRCoverPage"/>
              <w:spacing w:after="0"/>
              <w:rPr>
                <w:noProof/>
                <w:lang w:val="en-US" w:eastAsia="zh-CN"/>
              </w:rPr>
            </w:pPr>
          </w:p>
          <w:p w14:paraId="2D3B2CB8" w14:textId="77777777" w:rsidR="00E55EB7" w:rsidRDefault="00E55EB7" w:rsidP="00E20C66">
            <w:pPr>
              <w:pStyle w:val="CRCoverPage"/>
              <w:spacing w:after="0"/>
              <w:rPr>
                <w:noProof/>
                <w:lang w:val="en-US" w:eastAsia="zh-CN"/>
              </w:rPr>
            </w:pPr>
            <w:r>
              <w:rPr>
                <w:noProof/>
                <w:lang w:val="en-US" w:eastAsia="zh-CN"/>
              </w:rPr>
              <w:t>Correct the WI code in cover page.</w:t>
            </w:r>
          </w:p>
          <w:p w14:paraId="241C90CF" w14:textId="77777777" w:rsidR="00B91D6A" w:rsidRDefault="00B91D6A" w:rsidP="00E20C66">
            <w:pPr>
              <w:pStyle w:val="CRCoverPage"/>
              <w:spacing w:after="0"/>
              <w:rPr>
                <w:noProof/>
                <w:lang w:val="en-US" w:eastAsia="zh-CN"/>
              </w:rPr>
            </w:pPr>
          </w:p>
          <w:p w14:paraId="0D0687BE" w14:textId="77777777" w:rsidR="00B91D6A" w:rsidRPr="00E208BF" w:rsidRDefault="00B91D6A" w:rsidP="00B91D6A">
            <w:pPr>
              <w:pStyle w:val="CRCoverPage"/>
              <w:spacing w:after="0"/>
              <w:rPr>
                <w:b/>
                <w:bCs/>
                <w:noProof/>
                <w:u w:val="single"/>
                <w:lang w:val="en-US" w:eastAsia="zh-CN"/>
              </w:rPr>
            </w:pPr>
            <w:r w:rsidRPr="00E208BF">
              <w:rPr>
                <w:b/>
                <w:bCs/>
                <w:noProof/>
                <w:u w:val="single"/>
                <w:lang w:val="en-US" w:eastAsia="zh-CN"/>
              </w:rPr>
              <w:t>Rev2:</w:t>
            </w:r>
          </w:p>
          <w:p w14:paraId="4E9228E3" w14:textId="77777777" w:rsidR="00B91D6A" w:rsidRDefault="00B91D6A" w:rsidP="00B91D6A">
            <w:pPr>
              <w:pStyle w:val="CRCoverPage"/>
              <w:spacing w:after="0"/>
              <w:rPr>
                <w:noProof/>
                <w:lang w:val="en-US" w:eastAsia="zh-CN"/>
              </w:rPr>
            </w:pPr>
          </w:p>
          <w:p w14:paraId="58377464" w14:textId="77777777" w:rsidR="00B91D6A" w:rsidRDefault="00B91D6A" w:rsidP="00B91D6A">
            <w:pPr>
              <w:pStyle w:val="CRCoverPage"/>
              <w:spacing w:after="0"/>
              <w:rPr>
                <w:noProof/>
                <w:lang w:val="en-US" w:eastAsia="zh-CN"/>
              </w:rPr>
            </w:pPr>
            <w:r>
              <w:rPr>
                <w:noProof/>
                <w:lang w:val="en-US" w:eastAsia="zh-CN"/>
              </w:rPr>
              <w:t>- Nokia added as co-source</w:t>
            </w:r>
          </w:p>
          <w:p w14:paraId="5F29DC47" w14:textId="77777777" w:rsidR="00B91D6A" w:rsidRDefault="00B91D6A" w:rsidP="00B91D6A">
            <w:pPr>
              <w:pStyle w:val="CRCoverPage"/>
              <w:spacing w:after="0"/>
              <w:rPr>
                <w:noProof/>
                <w:lang w:val="en-US" w:eastAsia="zh-CN"/>
              </w:rPr>
            </w:pPr>
            <w:r>
              <w:rPr>
                <w:noProof/>
                <w:lang w:val="en-US" w:eastAsia="zh-CN"/>
              </w:rPr>
              <w:t>- Change gpsi in UpConfig data type to optional</w:t>
            </w:r>
          </w:p>
          <w:p w14:paraId="343FE99C" w14:textId="77777777" w:rsidR="005D2024" w:rsidRDefault="005D2024" w:rsidP="00B91D6A">
            <w:pPr>
              <w:pStyle w:val="CRCoverPage"/>
              <w:spacing w:after="0"/>
              <w:rPr>
                <w:noProof/>
                <w:lang w:val="en-US" w:eastAsia="zh-CN"/>
              </w:rPr>
            </w:pPr>
          </w:p>
          <w:p w14:paraId="0316202D" w14:textId="77777777" w:rsidR="005D2024" w:rsidRPr="005D2024" w:rsidRDefault="005D2024" w:rsidP="00B91D6A">
            <w:pPr>
              <w:pStyle w:val="CRCoverPage"/>
              <w:spacing w:after="0"/>
              <w:rPr>
                <w:b/>
                <w:bCs/>
                <w:noProof/>
                <w:u w:val="single"/>
                <w:lang w:val="en-US" w:eastAsia="zh-CN"/>
              </w:rPr>
            </w:pPr>
            <w:r w:rsidRPr="005D2024">
              <w:rPr>
                <w:b/>
                <w:bCs/>
                <w:noProof/>
                <w:u w:val="single"/>
                <w:lang w:val="en-US" w:eastAsia="zh-CN"/>
              </w:rPr>
              <w:t>Rev3:</w:t>
            </w:r>
          </w:p>
          <w:p w14:paraId="773AEF3A" w14:textId="77777777" w:rsidR="005D2024" w:rsidRDefault="005D2024" w:rsidP="00B91D6A">
            <w:pPr>
              <w:pStyle w:val="CRCoverPage"/>
              <w:spacing w:after="0"/>
              <w:rPr>
                <w:noProof/>
                <w:lang w:val="en-US" w:eastAsia="zh-CN"/>
              </w:rPr>
            </w:pPr>
          </w:p>
          <w:p w14:paraId="408303B9" w14:textId="3D0F8F9A" w:rsidR="005D2024" w:rsidRDefault="00F01B9E" w:rsidP="00B91D6A">
            <w:pPr>
              <w:pStyle w:val="CRCoverPage"/>
              <w:spacing w:after="0"/>
              <w:rPr>
                <w:noProof/>
                <w:lang w:val="en-US" w:eastAsia="zh-CN"/>
              </w:rPr>
            </w:pPr>
            <w:r>
              <w:rPr>
                <w:noProof/>
                <w:lang w:val="en-US" w:eastAsia="zh-CN"/>
              </w:rPr>
              <w:t xml:space="preserve">- </w:t>
            </w:r>
            <w:r w:rsidR="005D2024">
              <w:rPr>
                <w:noProof/>
                <w:lang w:val="en-US" w:eastAsia="zh-CN"/>
              </w:rPr>
              <w:t xml:space="preserve">Update </w:t>
            </w:r>
            <w:r w:rsidR="00E56ADA">
              <w:rPr>
                <w:noProof/>
                <w:lang w:val="en-US" w:eastAsia="zh-CN"/>
              </w:rPr>
              <w:t xml:space="preserve">second </w:t>
            </w:r>
            <w:r w:rsidR="005D2024">
              <w:rPr>
                <w:noProof/>
                <w:lang w:val="en-US" w:eastAsia="zh-CN"/>
              </w:rPr>
              <w:t xml:space="preserve">table note </w:t>
            </w:r>
            <w:r w:rsidR="00E56ADA">
              <w:rPr>
                <w:noProof/>
                <w:lang w:val="en-US" w:eastAsia="zh-CN"/>
              </w:rPr>
              <w:t>that AMF complying with this version of specification shall always provide the SUPI</w:t>
            </w:r>
            <w:r w:rsidR="005D2024">
              <w:rPr>
                <w:noProof/>
                <w:lang w:val="en-US" w:eastAsia="zh-CN"/>
              </w:rPr>
              <w:t>.</w:t>
            </w:r>
          </w:p>
          <w:p w14:paraId="63E50AF5" w14:textId="77777777" w:rsidR="00F01B9E" w:rsidRDefault="00F01B9E" w:rsidP="00B91D6A">
            <w:pPr>
              <w:pStyle w:val="CRCoverPage"/>
              <w:spacing w:after="0"/>
              <w:rPr>
                <w:noProof/>
                <w:lang w:val="en-US" w:eastAsia="zh-CN"/>
              </w:rPr>
            </w:pPr>
          </w:p>
          <w:p w14:paraId="33B43CD0" w14:textId="77777777" w:rsidR="00242A35" w:rsidRDefault="00242A35" w:rsidP="00B91D6A">
            <w:pPr>
              <w:pStyle w:val="CRCoverPage"/>
              <w:spacing w:after="0"/>
              <w:rPr>
                <w:b/>
                <w:bCs/>
                <w:noProof/>
                <w:u w:val="single"/>
                <w:lang w:val="en-US" w:eastAsia="zh-CN"/>
              </w:rPr>
            </w:pPr>
            <w:r w:rsidRPr="00242A35">
              <w:rPr>
                <w:b/>
                <w:bCs/>
                <w:noProof/>
                <w:u w:val="single"/>
                <w:lang w:val="en-US" w:eastAsia="zh-CN"/>
              </w:rPr>
              <w:t>Rev4:</w:t>
            </w:r>
          </w:p>
          <w:p w14:paraId="70B841CD" w14:textId="77777777" w:rsidR="00242A35" w:rsidRDefault="00242A35" w:rsidP="00B91D6A">
            <w:pPr>
              <w:pStyle w:val="CRCoverPage"/>
              <w:spacing w:after="0"/>
              <w:rPr>
                <w:b/>
                <w:bCs/>
                <w:noProof/>
                <w:u w:val="single"/>
                <w:lang w:val="en-US" w:eastAsia="zh-CN"/>
              </w:rPr>
            </w:pPr>
          </w:p>
          <w:p w14:paraId="1EFA422B" w14:textId="77777777" w:rsidR="00242A35" w:rsidRDefault="00242A35" w:rsidP="00B91D6A">
            <w:pPr>
              <w:pStyle w:val="CRCoverPage"/>
              <w:spacing w:after="0"/>
              <w:rPr>
                <w:noProof/>
                <w:lang w:val="en-US" w:eastAsia="zh-CN"/>
              </w:rPr>
            </w:pPr>
            <w:r w:rsidRPr="00242A35">
              <w:rPr>
                <w:noProof/>
                <w:lang w:val="en-US" w:eastAsia="zh-CN"/>
              </w:rPr>
              <w:t xml:space="preserve">- Update </w:t>
            </w:r>
            <w:r>
              <w:rPr>
                <w:noProof/>
                <w:lang w:val="en-US" w:eastAsia="zh-CN"/>
              </w:rPr>
              <w:t>second table note.</w:t>
            </w:r>
          </w:p>
          <w:p w14:paraId="1FAEA63C" w14:textId="77777777" w:rsidR="0011129F" w:rsidRDefault="0011129F" w:rsidP="00B91D6A">
            <w:pPr>
              <w:pStyle w:val="CRCoverPage"/>
              <w:spacing w:after="0"/>
              <w:rPr>
                <w:noProof/>
                <w:lang w:val="en-US" w:eastAsia="zh-CN"/>
              </w:rPr>
            </w:pPr>
          </w:p>
          <w:p w14:paraId="2794737C" w14:textId="77777777" w:rsidR="0011129F" w:rsidRPr="0011129F" w:rsidRDefault="0011129F" w:rsidP="00B91D6A">
            <w:pPr>
              <w:pStyle w:val="CRCoverPage"/>
              <w:spacing w:after="0"/>
              <w:rPr>
                <w:b/>
                <w:bCs/>
                <w:noProof/>
                <w:u w:val="single"/>
                <w:lang w:val="en-US" w:eastAsia="zh-CN"/>
              </w:rPr>
            </w:pPr>
            <w:r w:rsidRPr="0011129F">
              <w:rPr>
                <w:b/>
                <w:bCs/>
                <w:noProof/>
                <w:u w:val="single"/>
                <w:lang w:val="en-US" w:eastAsia="zh-CN"/>
              </w:rPr>
              <w:t>Rev5:</w:t>
            </w:r>
          </w:p>
          <w:p w14:paraId="17FEA72D" w14:textId="77777777" w:rsidR="0011129F" w:rsidRDefault="0011129F" w:rsidP="00B91D6A">
            <w:pPr>
              <w:pStyle w:val="CRCoverPage"/>
              <w:spacing w:after="0"/>
              <w:rPr>
                <w:noProof/>
                <w:lang w:val="en-US" w:eastAsia="zh-CN"/>
              </w:rPr>
            </w:pPr>
          </w:p>
          <w:p w14:paraId="6ACA4173" w14:textId="363FB4A5" w:rsidR="0011129F" w:rsidRPr="00242A35" w:rsidRDefault="007D1726" w:rsidP="00B91D6A">
            <w:pPr>
              <w:pStyle w:val="CRCoverPage"/>
              <w:spacing w:after="0"/>
              <w:rPr>
                <w:noProof/>
                <w:lang w:val="en-US" w:eastAsia="zh-CN"/>
              </w:rPr>
            </w:pPr>
            <w:r>
              <w:rPr>
                <w:noProof/>
                <w:lang w:val="en-US" w:eastAsia="zh-CN"/>
              </w:rPr>
              <w:t xml:space="preserve">- Update the </w:t>
            </w:r>
            <w:r w:rsidR="00F35950">
              <w:rPr>
                <w:noProof/>
                <w:lang w:val="en-US" w:eastAsia="zh-CN"/>
              </w:rPr>
              <w:t xml:space="preserve">mandatory </w:t>
            </w:r>
            <w:r w:rsidR="00FF4894">
              <w:rPr>
                <w:noProof/>
                <w:lang w:val="en-US" w:eastAsia="zh-CN"/>
              </w:rPr>
              <w:t xml:space="preserve">SUPI presence </w:t>
            </w:r>
            <w:r>
              <w:rPr>
                <w:noProof/>
                <w:lang w:val="en-US" w:eastAsia="zh-CN"/>
              </w:rPr>
              <w:t>for LCS UPP in Location Context Data</w:t>
            </w:r>
            <w:r w:rsidR="00196ED1">
              <w:rPr>
                <w:noProof/>
                <w:lang w:val="en-US" w:eastAsia="zh-CN"/>
              </w:rPr>
              <w:t>.</w:t>
            </w:r>
          </w:p>
        </w:tc>
      </w:tr>
    </w:tbl>
    <w:p w14:paraId="17759814" w14:textId="7DC18DDF" w:rsidR="001E41F3" w:rsidRPr="00FC6960" w:rsidRDefault="00242A35">
      <w:pPr>
        <w:pStyle w:val="CRCoverPage"/>
        <w:spacing w:after="0"/>
        <w:rPr>
          <w:noProof/>
          <w:sz w:val="8"/>
          <w:szCs w:val="8"/>
          <w:lang w:val="en-US"/>
        </w:rPr>
      </w:pPr>
      <w:r>
        <w:rPr>
          <w:noProof/>
          <w:sz w:val="8"/>
          <w:szCs w:val="8"/>
          <w:lang w:val="en-US"/>
        </w:rPr>
        <w:t xml:space="preserve">- </w:t>
      </w:r>
    </w:p>
    <w:p w14:paraId="1557EA72" w14:textId="77777777" w:rsidR="001E41F3" w:rsidRPr="00FC6960" w:rsidRDefault="001E41F3">
      <w:pPr>
        <w:sectPr w:rsidR="001E41F3" w:rsidRPr="00FC6960">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Pr="00FC6960" w:rsidRDefault="007915AF" w:rsidP="007915AF">
      <w:pPr>
        <w:pStyle w:val="CRCoverPage"/>
        <w:spacing w:after="0"/>
        <w:rPr>
          <w:noProof/>
          <w:sz w:val="8"/>
          <w:szCs w:val="8"/>
          <w:lang w:val="en-US"/>
        </w:rPr>
      </w:pPr>
    </w:p>
    <w:p w14:paraId="32171221" w14:textId="77777777" w:rsidR="007915AF" w:rsidRPr="00FC6960"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 * First Change * * * *</w:t>
      </w:r>
    </w:p>
    <w:p w14:paraId="2718A59F" w14:textId="77777777" w:rsidR="00D02522" w:rsidRDefault="00D02522" w:rsidP="00D02522">
      <w:pPr>
        <w:pStyle w:val="Heading5"/>
      </w:pPr>
      <w:bookmarkStart w:id="1" w:name="_Toc20150383"/>
      <w:bookmarkStart w:id="2" w:name="_Toc25168630"/>
      <w:bookmarkStart w:id="3" w:name="_Toc27593049"/>
      <w:bookmarkStart w:id="4" w:name="_Toc34147920"/>
      <w:bookmarkStart w:id="5" w:name="_Toc36463304"/>
      <w:bookmarkStart w:id="6" w:name="_Toc43215144"/>
      <w:bookmarkStart w:id="7" w:name="_Toc45032392"/>
      <w:bookmarkStart w:id="8" w:name="_Toc49849881"/>
      <w:bookmarkStart w:id="9" w:name="_Toc51873395"/>
      <w:bookmarkStart w:id="10" w:name="_Toc56517523"/>
      <w:bookmarkStart w:id="11" w:name="_Toc58594424"/>
      <w:bookmarkStart w:id="12" w:name="_Toc67685934"/>
      <w:bookmarkStart w:id="13" w:name="_Toc74993755"/>
      <w:bookmarkStart w:id="14" w:name="_Toc82716343"/>
      <w:bookmarkStart w:id="15" w:name="_Toc88818630"/>
      <w:bookmarkStart w:id="16" w:name="_Toc90650552"/>
      <w:bookmarkStart w:id="17" w:name="_Toc98506222"/>
      <w:bookmarkStart w:id="18" w:name="_Toc106639507"/>
      <w:bookmarkStart w:id="19" w:name="_Toc114779017"/>
      <w:bookmarkStart w:id="20" w:name="_Toc122096934"/>
      <w:bookmarkStart w:id="21" w:name="_Toc130844155"/>
      <w:bookmarkStart w:id="22" w:name="_Toc138411861"/>
      <w:bookmarkStart w:id="23" w:name="_Toc145956048"/>
      <w:bookmarkStart w:id="24" w:name="_Toc153887483"/>
      <w:bookmarkStart w:id="25" w:name="_Toc161905372"/>
      <w:bookmarkStart w:id="26" w:name="_Toc170209975"/>
      <w:bookmarkStart w:id="27" w:name="_Toc183618207"/>
      <w:bookmarkStart w:id="28" w:name="_Toc186726511"/>
      <w:bookmarkStart w:id="29" w:name="_Toc192836603"/>
      <w:bookmarkStart w:id="30" w:name="_Toc200620461"/>
      <w:bookmarkStart w:id="31" w:name="_Toc207783112"/>
      <w:r>
        <w:lastRenderedPageBreak/>
        <w:t>6.1.6.2.2</w:t>
      </w:r>
      <w:r>
        <w:tab/>
        <w:t xml:space="preserve">Type: </w:t>
      </w:r>
      <w:proofErr w:type="spellStart"/>
      <w:r>
        <w:t>InputData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roofErr w:type="spellEnd"/>
    </w:p>
    <w:p w14:paraId="779699BA" w14:textId="77777777" w:rsidR="00D02522" w:rsidRDefault="00D02522" w:rsidP="00D02522">
      <w:pPr>
        <w:pStyle w:val="TH"/>
      </w:pPr>
      <w:r>
        <w:rPr>
          <w:noProof/>
        </w:rPr>
        <w:t>Table </w:t>
      </w:r>
      <w:r>
        <w:t xml:space="preserve">6.1.6.2.2-1: </w:t>
      </w:r>
      <w:r>
        <w:rPr>
          <w:noProof/>
        </w:rPr>
        <w:t xml:space="preserve">Definition of type </w:t>
      </w:r>
      <w:proofErr w:type="spellStart"/>
      <w:r>
        <w:t>InputData</w:t>
      </w:r>
      <w:proofErr w:type="spellEnd"/>
    </w:p>
    <w:tbl>
      <w:tblPr>
        <w:tblW w:w="111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
        <w:gridCol w:w="2049"/>
        <w:gridCol w:w="29"/>
        <w:gridCol w:w="1934"/>
        <w:gridCol w:w="29"/>
        <w:gridCol w:w="348"/>
        <w:gridCol w:w="29"/>
        <w:gridCol w:w="1057"/>
        <w:gridCol w:w="29"/>
        <w:gridCol w:w="3977"/>
        <w:gridCol w:w="29"/>
        <w:gridCol w:w="1571"/>
        <w:gridCol w:w="47"/>
      </w:tblGrid>
      <w:tr w:rsidR="00D02522" w:rsidRPr="00FD48E5" w14:paraId="42EE7AD6"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7947405" w14:textId="77777777" w:rsidR="00D02522" w:rsidRDefault="00D02522" w:rsidP="00A150E3">
            <w:pPr>
              <w:pStyle w:val="TAH"/>
            </w:pPr>
            <w:r>
              <w:lastRenderedPageBreak/>
              <w:t>Attribute name</w:t>
            </w:r>
          </w:p>
        </w:tc>
        <w:tc>
          <w:tcPr>
            <w:tcW w:w="196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533E2F8" w14:textId="77777777" w:rsidR="00D02522" w:rsidRDefault="00D02522" w:rsidP="00A150E3">
            <w:pPr>
              <w:pStyle w:val="TAH"/>
            </w:pPr>
            <w:r>
              <w:t>Data type</w:t>
            </w:r>
          </w:p>
        </w:tc>
        <w:tc>
          <w:tcPr>
            <w:tcW w:w="37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297274C" w14:textId="77777777" w:rsidR="00D02522" w:rsidRPr="007277D4" w:rsidRDefault="00D02522" w:rsidP="00A150E3">
            <w:pPr>
              <w:pStyle w:val="TAH"/>
            </w:pPr>
            <w:r>
              <w:t>P</w:t>
            </w:r>
          </w:p>
        </w:tc>
        <w:tc>
          <w:tcPr>
            <w:tcW w:w="1086" w:type="dxa"/>
            <w:gridSpan w:val="2"/>
            <w:tcBorders>
              <w:top w:val="single" w:sz="4" w:space="0" w:color="auto"/>
              <w:left w:val="single" w:sz="4" w:space="0" w:color="auto"/>
              <w:bottom w:val="single" w:sz="4" w:space="0" w:color="auto"/>
              <w:right w:val="single" w:sz="4" w:space="0" w:color="auto"/>
            </w:tcBorders>
            <w:shd w:val="clear" w:color="auto" w:fill="C0C0C0"/>
          </w:tcPr>
          <w:p w14:paraId="2BCB7B55" w14:textId="77777777" w:rsidR="00D02522" w:rsidRDefault="00D02522" w:rsidP="00A150E3">
            <w:pPr>
              <w:pStyle w:val="TAH"/>
            </w:pPr>
            <w:r w:rsidRPr="00B32564">
              <w:t>Cardinality</w:t>
            </w:r>
          </w:p>
        </w:tc>
        <w:tc>
          <w:tcPr>
            <w:tcW w:w="4006"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384734EF" w14:textId="77777777" w:rsidR="00D02522" w:rsidRDefault="00D02522" w:rsidP="00A150E3">
            <w:pPr>
              <w:pStyle w:val="TAH"/>
              <w:rPr>
                <w:rFonts w:cs="Arial"/>
                <w:szCs w:val="18"/>
              </w:rPr>
            </w:pPr>
            <w:r>
              <w:rPr>
                <w:rFonts w:cs="Arial"/>
                <w:szCs w:val="18"/>
              </w:rPr>
              <w:t>Description</w:t>
            </w:r>
          </w:p>
        </w:tc>
        <w:tc>
          <w:tcPr>
            <w:tcW w:w="1600" w:type="dxa"/>
            <w:gridSpan w:val="2"/>
            <w:tcBorders>
              <w:top w:val="single" w:sz="4" w:space="0" w:color="auto"/>
              <w:left w:val="single" w:sz="4" w:space="0" w:color="auto"/>
              <w:bottom w:val="single" w:sz="4" w:space="0" w:color="auto"/>
              <w:right w:val="single" w:sz="4" w:space="0" w:color="auto"/>
            </w:tcBorders>
            <w:shd w:val="clear" w:color="auto" w:fill="C0C0C0"/>
          </w:tcPr>
          <w:p w14:paraId="1EC6927D" w14:textId="77777777" w:rsidR="00D02522" w:rsidRDefault="00D02522" w:rsidP="00A150E3">
            <w:pPr>
              <w:pStyle w:val="TAH"/>
              <w:rPr>
                <w:rFonts w:cs="Arial"/>
                <w:szCs w:val="18"/>
              </w:rPr>
            </w:pPr>
            <w:r>
              <w:rPr>
                <w:rFonts w:cs="Arial"/>
                <w:szCs w:val="18"/>
              </w:rPr>
              <w:t>Applicability</w:t>
            </w:r>
          </w:p>
        </w:tc>
      </w:tr>
      <w:tr w:rsidR="00D02522" w:rsidRPr="00FD48E5" w14:paraId="5AE5B507"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1EB2AC6" w14:textId="77777777" w:rsidR="00D02522" w:rsidRDefault="00D02522" w:rsidP="00A150E3">
            <w:pPr>
              <w:pStyle w:val="TAL"/>
            </w:pPr>
            <w:proofErr w:type="spellStart"/>
            <w:r>
              <w:t>externalClientType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5D4CF43" w14:textId="77777777" w:rsidR="00D02522" w:rsidRDefault="00D02522" w:rsidP="00A150E3">
            <w:pPr>
              <w:pStyle w:val="TAL"/>
            </w:pPr>
            <w:proofErr w:type="spellStart"/>
            <w:r>
              <w:t>ExternalClientType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020154F" w14:textId="77777777" w:rsidR="00D02522" w:rsidRDefault="00D02522"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9DE349E" w14:textId="77777777" w:rsidR="00D02522" w:rsidRDefault="00D02522"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C955EBA" w14:textId="77777777" w:rsidR="00D02522" w:rsidRDefault="00D02522" w:rsidP="00A150E3">
            <w:pPr>
              <w:pStyle w:val="TAL"/>
              <w:rPr>
                <w:rFonts w:cs="Arial"/>
                <w:szCs w:val="18"/>
              </w:rPr>
            </w:pPr>
            <w:r w:rsidRPr="008D70F5">
              <w:t>When present, this IE shall carry the external client type of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295FCA6E" w14:textId="77777777" w:rsidR="00D02522" w:rsidRPr="008D70F5" w:rsidRDefault="00D02522" w:rsidP="00A150E3">
            <w:pPr>
              <w:pStyle w:val="TAL"/>
            </w:pPr>
          </w:p>
        </w:tc>
      </w:tr>
      <w:tr w:rsidR="00D02522" w:rsidRPr="00FD48E5" w14:paraId="1808D646"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95EA9EE" w14:textId="77777777" w:rsidR="00D02522" w:rsidRDefault="00D02522" w:rsidP="00A150E3">
            <w:pPr>
              <w:pStyle w:val="TAL"/>
            </w:pPr>
            <w:proofErr w:type="spellStart"/>
            <w:r>
              <w:t>correlationID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FA9E7DF" w14:textId="77777777" w:rsidR="00D02522" w:rsidRDefault="00D02522" w:rsidP="00A150E3">
            <w:pPr>
              <w:pStyle w:val="TAL"/>
            </w:pPr>
            <w:proofErr w:type="spellStart"/>
            <w:r>
              <w:t>CorrelationID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431631A" w14:textId="77777777" w:rsidR="00D02522" w:rsidRDefault="00D02522"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5B3B77B" w14:textId="77777777" w:rsidR="00D02522" w:rsidRDefault="00D02522"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A92DE1F" w14:textId="77777777" w:rsidR="00D02522" w:rsidRDefault="00D02522" w:rsidP="00A150E3">
            <w:pPr>
              <w:pStyle w:val="TAL"/>
              <w:rPr>
                <w:rFonts w:cs="Arial"/>
                <w:szCs w:val="18"/>
              </w:rPr>
            </w:pPr>
            <w:r w:rsidRPr="008D70F5">
              <w:t>When present, this IE shall carry the correlation ID of the request.</w:t>
            </w:r>
          </w:p>
        </w:tc>
        <w:tc>
          <w:tcPr>
            <w:tcW w:w="1600" w:type="dxa"/>
            <w:gridSpan w:val="2"/>
            <w:tcBorders>
              <w:top w:val="single" w:sz="4" w:space="0" w:color="auto"/>
              <w:left w:val="single" w:sz="4" w:space="0" w:color="auto"/>
              <w:bottom w:val="single" w:sz="4" w:space="0" w:color="auto"/>
              <w:right w:val="single" w:sz="4" w:space="0" w:color="auto"/>
            </w:tcBorders>
          </w:tcPr>
          <w:p w14:paraId="2F602F71" w14:textId="77777777" w:rsidR="00D02522" w:rsidRPr="008D70F5" w:rsidRDefault="00D02522" w:rsidP="00A150E3">
            <w:pPr>
              <w:pStyle w:val="TAL"/>
            </w:pPr>
          </w:p>
        </w:tc>
      </w:tr>
      <w:tr w:rsidR="00D02522" w:rsidRPr="00FD48E5" w14:paraId="0A3A3A15"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610F534" w14:textId="77777777" w:rsidR="00D02522" w:rsidRDefault="00D02522" w:rsidP="00A150E3">
            <w:pPr>
              <w:pStyle w:val="TAL"/>
            </w:pPr>
            <w:proofErr w:type="spellStart"/>
            <w:r>
              <w:t>amfId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39B8116" w14:textId="77777777" w:rsidR="00D02522" w:rsidRDefault="00D02522" w:rsidP="00A150E3">
            <w:pPr>
              <w:pStyle w:val="TAL"/>
            </w:pPr>
            <w:proofErr w:type="spellStart"/>
            <w:r>
              <w:t>NfInstanceId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FB427D9" w14:textId="77777777" w:rsidR="00D02522" w:rsidRDefault="00D02522"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D69773D" w14:textId="77777777" w:rsidR="00D02522" w:rsidRDefault="00D02522"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2103CF8" w14:textId="77777777" w:rsidR="00D02522" w:rsidRDefault="00D02522" w:rsidP="00A150E3">
            <w:pPr>
              <w:pStyle w:val="TAL"/>
              <w:rPr>
                <w:rFonts w:cs="Arial"/>
                <w:szCs w:val="18"/>
              </w:rPr>
            </w:pPr>
            <w:r>
              <w:rPr>
                <w:rFonts w:cs="Arial"/>
                <w:szCs w:val="18"/>
              </w:rPr>
              <w:t>Indicates the AMF Instance serving the UE. LMF shall use the AMF Instance to forward LCS related N1/N2 messages to the UE/RAN.</w:t>
            </w:r>
          </w:p>
        </w:tc>
        <w:tc>
          <w:tcPr>
            <w:tcW w:w="1600" w:type="dxa"/>
            <w:gridSpan w:val="2"/>
            <w:tcBorders>
              <w:top w:val="single" w:sz="4" w:space="0" w:color="auto"/>
              <w:left w:val="single" w:sz="4" w:space="0" w:color="auto"/>
              <w:bottom w:val="single" w:sz="4" w:space="0" w:color="auto"/>
              <w:right w:val="single" w:sz="4" w:space="0" w:color="auto"/>
            </w:tcBorders>
          </w:tcPr>
          <w:p w14:paraId="03FFDFD2" w14:textId="77777777" w:rsidR="00D02522" w:rsidRDefault="00D02522" w:rsidP="00A150E3">
            <w:pPr>
              <w:pStyle w:val="TAL"/>
              <w:rPr>
                <w:rFonts w:cs="Arial"/>
                <w:szCs w:val="18"/>
              </w:rPr>
            </w:pPr>
          </w:p>
        </w:tc>
      </w:tr>
      <w:tr w:rsidR="00D02522" w:rsidRPr="00FD48E5" w14:paraId="31637EE0"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6D2F358" w14:textId="77777777" w:rsidR="00D02522" w:rsidRDefault="00D02522" w:rsidP="00A150E3">
            <w:pPr>
              <w:pStyle w:val="TAL"/>
            </w:pPr>
            <w:proofErr w:type="spellStart"/>
            <w:r>
              <w:t>locationQoS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5CE6E42" w14:textId="77777777" w:rsidR="00D02522" w:rsidRDefault="00D02522" w:rsidP="00A150E3">
            <w:pPr>
              <w:pStyle w:val="TAL"/>
            </w:pPr>
            <w:proofErr w:type="spellStart"/>
            <w:r>
              <w:t>LocationQoS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B68940C" w14:textId="77777777" w:rsidR="00D02522" w:rsidRDefault="00D02522"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604616E" w14:textId="77777777" w:rsidR="00D02522" w:rsidRDefault="00D02522"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11AA754" w14:textId="77777777" w:rsidR="00D02522" w:rsidRDefault="00D02522" w:rsidP="00A150E3">
            <w:pPr>
              <w:pStyle w:val="TAL"/>
              <w:rPr>
                <w:rFonts w:cs="Arial"/>
                <w:szCs w:val="18"/>
              </w:rPr>
            </w:pPr>
            <w:r w:rsidRPr="00B3357E">
              <w:t>When present, this IE shall carry the QoS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069230B7" w14:textId="77777777" w:rsidR="00D02522" w:rsidRPr="00B3357E" w:rsidRDefault="00D02522" w:rsidP="00A150E3">
            <w:pPr>
              <w:pStyle w:val="TAL"/>
            </w:pPr>
          </w:p>
        </w:tc>
      </w:tr>
      <w:tr w:rsidR="00D02522" w:rsidRPr="00FD48E5" w14:paraId="7E119508"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1071929" w14:textId="77777777" w:rsidR="00D02522" w:rsidRDefault="00D02522" w:rsidP="00A150E3">
            <w:pPr>
              <w:pStyle w:val="TAL"/>
            </w:pPr>
            <w:proofErr w:type="spellStart"/>
            <w:r>
              <w:t>supportedGADShapes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85D262B" w14:textId="77777777" w:rsidR="00D02522" w:rsidRDefault="00D02522" w:rsidP="00A150E3">
            <w:pPr>
              <w:pStyle w:val="TAL"/>
            </w:pPr>
            <w:r>
              <w:t>array(</w:t>
            </w:r>
            <w:proofErr w:type="spellStart"/>
            <w:r>
              <w:t>SupportedGADShapes</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488E0528" w14:textId="77777777" w:rsidR="00D02522" w:rsidRDefault="00D02522"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B689897" w14:textId="77777777" w:rsidR="00D02522" w:rsidRDefault="00D02522" w:rsidP="00A150E3">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46B29027" w14:textId="77777777" w:rsidR="00D02522" w:rsidRDefault="00D02522" w:rsidP="00A150E3">
            <w:pPr>
              <w:pStyle w:val="TAL"/>
              <w:rPr>
                <w:rFonts w:cs="Arial"/>
                <w:szCs w:val="18"/>
              </w:rPr>
            </w:pPr>
            <w:r w:rsidRPr="00B3357E">
              <w:t>When present, this IE shall carry the GAD shapes supported by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4B5103F4" w14:textId="77777777" w:rsidR="00D02522" w:rsidRPr="00B3357E" w:rsidRDefault="00D02522" w:rsidP="00A150E3">
            <w:pPr>
              <w:pStyle w:val="TAL"/>
            </w:pPr>
          </w:p>
        </w:tc>
      </w:tr>
      <w:tr w:rsidR="00D02522" w:rsidRPr="00FD48E5" w14:paraId="58365168"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38F5B9B" w14:textId="77777777" w:rsidR="00D02522" w:rsidRDefault="00D02522" w:rsidP="00A150E3">
            <w:pPr>
              <w:pStyle w:val="TAL"/>
            </w:pPr>
            <w:proofErr w:type="spellStart"/>
            <w:r>
              <w:t>supi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DB9FAFD" w14:textId="77777777" w:rsidR="00D02522" w:rsidRDefault="00D02522" w:rsidP="00A150E3">
            <w:pPr>
              <w:pStyle w:val="TAL"/>
            </w:pPr>
            <w:r>
              <w:t>Supi</w:t>
            </w:r>
          </w:p>
        </w:tc>
        <w:tc>
          <w:tcPr>
            <w:tcW w:w="377" w:type="dxa"/>
            <w:gridSpan w:val="2"/>
            <w:tcBorders>
              <w:top w:val="single" w:sz="4" w:space="0" w:color="auto"/>
              <w:left w:val="single" w:sz="4" w:space="0" w:color="auto"/>
              <w:bottom w:val="single" w:sz="4" w:space="0" w:color="auto"/>
              <w:right w:val="single" w:sz="4" w:space="0" w:color="auto"/>
            </w:tcBorders>
          </w:tcPr>
          <w:p w14:paraId="52DE7FCB" w14:textId="77777777" w:rsidR="00D02522" w:rsidRDefault="00D02522"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CD97E51" w14:textId="77777777" w:rsidR="00D02522" w:rsidRDefault="00D02522"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ECFAEA8" w14:textId="77777777" w:rsidR="00D02522" w:rsidRDefault="00D02522" w:rsidP="00A150E3">
            <w:pPr>
              <w:pStyle w:val="TAL"/>
              <w:rPr>
                <w:rFonts w:cs="Arial"/>
                <w:szCs w:val="18"/>
              </w:rPr>
            </w:pPr>
            <w:r w:rsidRPr="00B3357E">
              <w:t>Indicates the SUPI of the target UE.</w:t>
            </w:r>
            <w:r>
              <w:rPr>
                <w:rFonts w:cs="Arial"/>
                <w:szCs w:val="18"/>
              </w:rPr>
              <w:t xml:space="preserve"> (NOTE 6)</w:t>
            </w:r>
          </w:p>
        </w:tc>
        <w:tc>
          <w:tcPr>
            <w:tcW w:w="1600" w:type="dxa"/>
            <w:gridSpan w:val="2"/>
            <w:tcBorders>
              <w:top w:val="single" w:sz="4" w:space="0" w:color="auto"/>
              <w:left w:val="single" w:sz="4" w:space="0" w:color="auto"/>
              <w:bottom w:val="single" w:sz="4" w:space="0" w:color="auto"/>
              <w:right w:val="single" w:sz="4" w:space="0" w:color="auto"/>
            </w:tcBorders>
          </w:tcPr>
          <w:p w14:paraId="006C5CF2" w14:textId="77777777" w:rsidR="00D02522" w:rsidRPr="00B3357E" w:rsidRDefault="00D02522" w:rsidP="00A150E3">
            <w:pPr>
              <w:pStyle w:val="TAL"/>
            </w:pPr>
          </w:p>
        </w:tc>
      </w:tr>
      <w:tr w:rsidR="00D02522" w:rsidRPr="00FD48E5" w14:paraId="7ECA5FF3"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6DDE40A" w14:textId="77777777" w:rsidR="00D02522" w:rsidRDefault="00D02522" w:rsidP="00A150E3">
            <w:pPr>
              <w:pStyle w:val="TAL"/>
            </w:pPr>
            <w:proofErr w:type="spellStart"/>
            <w:r>
              <w:t>pei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9823017" w14:textId="77777777" w:rsidR="00D02522" w:rsidRDefault="00D02522" w:rsidP="00A150E3">
            <w:pPr>
              <w:pStyle w:val="TAL"/>
            </w:pPr>
            <w:r>
              <w:t>Pei</w:t>
            </w:r>
          </w:p>
        </w:tc>
        <w:tc>
          <w:tcPr>
            <w:tcW w:w="377" w:type="dxa"/>
            <w:gridSpan w:val="2"/>
            <w:tcBorders>
              <w:top w:val="single" w:sz="4" w:space="0" w:color="auto"/>
              <w:left w:val="single" w:sz="4" w:space="0" w:color="auto"/>
              <w:bottom w:val="single" w:sz="4" w:space="0" w:color="auto"/>
              <w:right w:val="single" w:sz="4" w:space="0" w:color="auto"/>
            </w:tcBorders>
          </w:tcPr>
          <w:p w14:paraId="127BE81B" w14:textId="77777777" w:rsidR="00D02522" w:rsidRDefault="00D02522"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6841020" w14:textId="77777777" w:rsidR="00D02522" w:rsidRDefault="00D02522"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36B7DEF" w14:textId="77777777" w:rsidR="00D02522" w:rsidRDefault="00D02522" w:rsidP="00A150E3">
            <w:pPr>
              <w:pStyle w:val="TAL"/>
              <w:rPr>
                <w:rFonts w:cs="Arial"/>
                <w:szCs w:val="18"/>
              </w:rPr>
            </w:pPr>
            <w:r w:rsidRPr="00B3357E">
              <w:t>Indicates the PEI of the target UE.</w:t>
            </w:r>
          </w:p>
        </w:tc>
        <w:tc>
          <w:tcPr>
            <w:tcW w:w="1600" w:type="dxa"/>
            <w:gridSpan w:val="2"/>
            <w:tcBorders>
              <w:top w:val="single" w:sz="4" w:space="0" w:color="auto"/>
              <w:left w:val="single" w:sz="4" w:space="0" w:color="auto"/>
              <w:bottom w:val="single" w:sz="4" w:space="0" w:color="auto"/>
              <w:right w:val="single" w:sz="4" w:space="0" w:color="auto"/>
            </w:tcBorders>
          </w:tcPr>
          <w:p w14:paraId="4DCAF94A" w14:textId="77777777" w:rsidR="00D02522" w:rsidRPr="00B3357E" w:rsidRDefault="00D02522" w:rsidP="00A150E3">
            <w:pPr>
              <w:pStyle w:val="TAL"/>
            </w:pPr>
          </w:p>
        </w:tc>
      </w:tr>
      <w:tr w:rsidR="00D02522" w:rsidRPr="00FD48E5" w14:paraId="5667262B"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4CFE5D7" w14:textId="77777777" w:rsidR="00D02522" w:rsidRDefault="00D02522" w:rsidP="00A150E3">
            <w:pPr>
              <w:pStyle w:val="TAL"/>
            </w:pPr>
            <w:proofErr w:type="spellStart"/>
            <w:r>
              <w:t>gpsi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6B126A0" w14:textId="77777777" w:rsidR="00D02522" w:rsidRDefault="00D02522" w:rsidP="00A150E3">
            <w:pPr>
              <w:pStyle w:val="TAL"/>
            </w:pPr>
            <w:proofErr w:type="spellStart"/>
            <w:r>
              <w:t>Gpsi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5238078" w14:textId="77777777" w:rsidR="00D02522" w:rsidRDefault="00D02522"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E046C35" w14:textId="77777777" w:rsidR="00D02522" w:rsidRDefault="00D02522"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AB82DC2" w14:textId="77777777" w:rsidR="00D02522" w:rsidRDefault="00D02522" w:rsidP="00A150E3">
            <w:pPr>
              <w:pStyle w:val="TAL"/>
              <w:rPr>
                <w:rFonts w:cs="Arial"/>
                <w:szCs w:val="18"/>
              </w:rPr>
            </w:pPr>
            <w:r w:rsidRPr="00B3357E">
              <w:t>Indicates the GPSI of the target UE.</w:t>
            </w:r>
            <w:r>
              <w:rPr>
                <w:rFonts w:cs="Arial"/>
                <w:szCs w:val="18"/>
              </w:rPr>
              <w:t xml:space="preserve"> (NOTE 6)</w:t>
            </w:r>
          </w:p>
        </w:tc>
        <w:tc>
          <w:tcPr>
            <w:tcW w:w="1600" w:type="dxa"/>
            <w:gridSpan w:val="2"/>
            <w:tcBorders>
              <w:top w:val="single" w:sz="4" w:space="0" w:color="auto"/>
              <w:left w:val="single" w:sz="4" w:space="0" w:color="auto"/>
              <w:bottom w:val="single" w:sz="4" w:space="0" w:color="auto"/>
              <w:right w:val="single" w:sz="4" w:space="0" w:color="auto"/>
            </w:tcBorders>
          </w:tcPr>
          <w:p w14:paraId="46C032BC" w14:textId="77777777" w:rsidR="00D02522" w:rsidRPr="00B3357E" w:rsidRDefault="00D02522" w:rsidP="00A150E3">
            <w:pPr>
              <w:pStyle w:val="TAL"/>
            </w:pPr>
          </w:p>
        </w:tc>
      </w:tr>
      <w:tr w:rsidR="00D02522" w:rsidRPr="00FD48E5" w14:paraId="26752F54"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E303196" w14:textId="77777777" w:rsidR="00D02522" w:rsidRDefault="00D02522" w:rsidP="00A150E3">
            <w:pPr>
              <w:pStyle w:val="TAL"/>
            </w:pPr>
            <w:proofErr w:type="spellStart"/>
            <w:r>
              <w:t>ecgi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9EB2BE6" w14:textId="77777777" w:rsidR="00D02522" w:rsidRDefault="00D02522" w:rsidP="00A150E3">
            <w:pPr>
              <w:pStyle w:val="TAL"/>
            </w:pPr>
            <w:proofErr w:type="spellStart"/>
            <w:r>
              <w:t>Ecgi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DFFD951" w14:textId="77777777" w:rsidR="00D02522" w:rsidRDefault="00D02522"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B40CC33" w14:textId="77777777" w:rsidR="00D02522" w:rsidRDefault="00D02522"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FE676DA" w14:textId="77777777" w:rsidR="00D02522" w:rsidRDefault="00D02522" w:rsidP="00A150E3">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t>on Dual Connectivity scenarios</w:t>
            </w:r>
            <w:r>
              <w:rPr>
                <w:rFonts w:cs="Arial"/>
                <w:szCs w:val="18"/>
              </w:rPr>
              <w:t>.</w:t>
            </w:r>
          </w:p>
          <w:p w14:paraId="676A571E" w14:textId="77777777" w:rsidR="00D02522" w:rsidRDefault="00D02522" w:rsidP="00A150E3">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759D1680" w14:textId="77777777" w:rsidR="00D02522" w:rsidRDefault="00D02522" w:rsidP="00A150E3">
            <w:pPr>
              <w:pStyle w:val="TAL"/>
              <w:rPr>
                <w:rFonts w:cs="Arial"/>
                <w:szCs w:val="18"/>
              </w:rPr>
            </w:pPr>
          </w:p>
        </w:tc>
      </w:tr>
      <w:tr w:rsidR="00D02522" w:rsidRPr="00FD48E5" w14:paraId="544AC373"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8A562AF" w14:textId="77777777" w:rsidR="00D02522" w:rsidRDefault="00D02522" w:rsidP="00A150E3">
            <w:pPr>
              <w:pStyle w:val="TAL"/>
            </w:pPr>
            <w:proofErr w:type="spellStart"/>
            <w:r>
              <w:rPr>
                <w:rFonts w:hint="eastAsia"/>
                <w:lang w:eastAsia="zh-CN"/>
              </w:rPr>
              <w:t>e</w:t>
            </w:r>
            <w:r>
              <w:rPr>
                <w:lang w:eastAsia="zh-CN"/>
              </w:rPr>
              <w:t>cgiOnSecondNode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BC7C41D" w14:textId="77777777" w:rsidR="00D02522" w:rsidRDefault="00D02522" w:rsidP="00A150E3">
            <w:pPr>
              <w:pStyle w:val="TAL"/>
            </w:pPr>
            <w:proofErr w:type="spellStart"/>
            <w:r>
              <w:t>Ecgi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9BB8625" w14:textId="77777777" w:rsidR="00D02522" w:rsidRDefault="00D02522"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A160BC9" w14:textId="77777777" w:rsidR="00D02522" w:rsidRDefault="00D02522"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ACF0FC2" w14:textId="77777777" w:rsidR="00D02522" w:rsidRDefault="00D02522" w:rsidP="00A150E3">
            <w:pPr>
              <w:pStyle w:val="TAL"/>
              <w:rPr>
                <w:rFonts w:cs="Arial"/>
                <w:szCs w:val="18"/>
              </w:rPr>
            </w:pPr>
            <w:r>
              <w:rPr>
                <w:rFonts w:cs="Arial"/>
                <w:szCs w:val="18"/>
              </w:rPr>
              <w:t xml:space="preserve">When present, the serving cell identifier of the Primary Cell in the Secondary RAN Node that is an E-UTRAN node </w:t>
            </w:r>
            <w:r>
              <w:t>when available</w:t>
            </w:r>
            <w:r>
              <w:rPr>
                <w:rFonts w:cs="Arial"/>
                <w:szCs w:val="18"/>
              </w:rPr>
              <w:t xml:space="preserve"> </w:t>
            </w:r>
            <w:r>
              <w:t>on Dual Connectivity scenarios</w:t>
            </w:r>
            <w:r>
              <w:rPr>
                <w:rFonts w:cs="Arial"/>
                <w:szCs w:val="18"/>
              </w:rPr>
              <w:t>.</w:t>
            </w:r>
          </w:p>
          <w:p w14:paraId="249C7B57" w14:textId="77777777" w:rsidR="00D02522" w:rsidRDefault="00D02522" w:rsidP="00A150E3">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223487CF" w14:textId="77777777" w:rsidR="00D02522" w:rsidRDefault="00D02522" w:rsidP="00A150E3">
            <w:pPr>
              <w:pStyle w:val="TAL"/>
              <w:rPr>
                <w:rFonts w:cs="Arial"/>
                <w:szCs w:val="18"/>
              </w:rPr>
            </w:pPr>
          </w:p>
        </w:tc>
      </w:tr>
      <w:tr w:rsidR="00D02522" w:rsidRPr="00FD48E5" w14:paraId="257E84B9"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338F5E8" w14:textId="77777777" w:rsidR="00D02522" w:rsidRDefault="00D02522" w:rsidP="00A150E3">
            <w:pPr>
              <w:pStyle w:val="TAL"/>
            </w:pPr>
            <w:proofErr w:type="spellStart"/>
            <w:r>
              <w:t>ncgi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B3EAB09" w14:textId="77777777" w:rsidR="00D02522" w:rsidRDefault="00D02522" w:rsidP="00A150E3">
            <w:pPr>
              <w:pStyle w:val="TAL"/>
            </w:pPr>
            <w:proofErr w:type="spellStart"/>
            <w:r>
              <w:t>Ncgi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E34455F" w14:textId="77777777" w:rsidR="00D02522" w:rsidRDefault="00D02522"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65623D3" w14:textId="77777777" w:rsidR="00D02522" w:rsidRDefault="00D02522"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1A95F72" w14:textId="77777777" w:rsidR="00D02522" w:rsidRDefault="00D02522" w:rsidP="00A150E3">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t>on Dual Connectivity scenarios</w:t>
            </w:r>
            <w:r>
              <w:rPr>
                <w:rFonts w:cs="Arial"/>
                <w:szCs w:val="18"/>
              </w:rPr>
              <w:t>.</w:t>
            </w:r>
          </w:p>
          <w:p w14:paraId="39BF73C1" w14:textId="77777777" w:rsidR="00D02522" w:rsidRDefault="00D02522" w:rsidP="00A150E3">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00C876B4" w14:textId="77777777" w:rsidR="00D02522" w:rsidRDefault="00D02522" w:rsidP="00A150E3">
            <w:pPr>
              <w:pStyle w:val="TAL"/>
              <w:rPr>
                <w:rFonts w:cs="Arial"/>
                <w:szCs w:val="18"/>
              </w:rPr>
            </w:pPr>
          </w:p>
        </w:tc>
      </w:tr>
      <w:tr w:rsidR="00D02522" w:rsidRPr="00FD48E5" w14:paraId="5FBAE0ED"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1B682EE" w14:textId="77777777" w:rsidR="00D02522" w:rsidRDefault="00D02522" w:rsidP="00A150E3">
            <w:pPr>
              <w:pStyle w:val="TAL"/>
            </w:pPr>
            <w:proofErr w:type="spellStart"/>
            <w:r>
              <w:rPr>
                <w:rFonts w:hint="eastAsia"/>
                <w:lang w:eastAsia="zh-CN"/>
              </w:rPr>
              <w:t>n</w:t>
            </w:r>
            <w:r>
              <w:rPr>
                <w:lang w:eastAsia="zh-CN"/>
              </w:rPr>
              <w:t>cgiOnSecondNode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1C99BA5" w14:textId="77777777" w:rsidR="00D02522" w:rsidRDefault="00D02522" w:rsidP="00A150E3">
            <w:pPr>
              <w:pStyle w:val="TAL"/>
            </w:pPr>
            <w:proofErr w:type="spellStart"/>
            <w:r>
              <w:t>Ncgi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E64ED76" w14:textId="77777777" w:rsidR="00D02522" w:rsidRDefault="00D02522"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0F698DD" w14:textId="77777777" w:rsidR="00D02522" w:rsidRDefault="00D02522"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F533DB0" w14:textId="77777777" w:rsidR="00D02522" w:rsidRDefault="00D02522" w:rsidP="00A150E3">
            <w:pPr>
              <w:pStyle w:val="TAL"/>
              <w:rPr>
                <w:rFonts w:cs="Arial"/>
                <w:szCs w:val="18"/>
              </w:rPr>
            </w:pPr>
            <w:r>
              <w:rPr>
                <w:rFonts w:cs="Arial"/>
                <w:szCs w:val="18"/>
              </w:rPr>
              <w:t xml:space="preserve">When present, the serving cell identifier of the Primary Cell in the Secondary RAN Node that is a NR node </w:t>
            </w:r>
            <w:r>
              <w:t>when available</w:t>
            </w:r>
            <w:r>
              <w:rPr>
                <w:rFonts w:cs="Arial"/>
                <w:szCs w:val="18"/>
              </w:rPr>
              <w:t xml:space="preserve"> </w:t>
            </w:r>
            <w:r>
              <w:t>on Dual Connectivity scenarios</w:t>
            </w:r>
            <w:r>
              <w:rPr>
                <w:rFonts w:cs="Arial"/>
                <w:szCs w:val="18"/>
              </w:rPr>
              <w:t>.</w:t>
            </w:r>
          </w:p>
          <w:p w14:paraId="477255E4" w14:textId="77777777" w:rsidR="00D02522" w:rsidRDefault="00D02522" w:rsidP="00A150E3">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0855D436" w14:textId="77777777" w:rsidR="00D02522" w:rsidRDefault="00D02522" w:rsidP="00A150E3">
            <w:pPr>
              <w:pStyle w:val="TAL"/>
              <w:rPr>
                <w:rFonts w:cs="Arial"/>
                <w:szCs w:val="18"/>
              </w:rPr>
            </w:pPr>
          </w:p>
        </w:tc>
      </w:tr>
      <w:tr w:rsidR="00D02522" w:rsidRPr="00FD48E5" w14:paraId="06BE5614"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F53BE9D" w14:textId="77777777" w:rsidR="00D02522" w:rsidRDefault="00D02522" w:rsidP="00A150E3">
            <w:pPr>
              <w:pStyle w:val="TAL"/>
            </w:pPr>
            <w:r>
              <w:t>priority</w:t>
            </w:r>
          </w:p>
        </w:tc>
        <w:tc>
          <w:tcPr>
            <w:tcW w:w="1963" w:type="dxa"/>
            <w:gridSpan w:val="2"/>
            <w:tcBorders>
              <w:top w:val="single" w:sz="4" w:space="0" w:color="auto"/>
              <w:left w:val="single" w:sz="4" w:space="0" w:color="auto"/>
              <w:bottom w:val="single" w:sz="4" w:space="0" w:color="auto"/>
              <w:right w:val="single" w:sz="4" w:space="0" w:color="auto"/>
            </w:tcBorders>
          </w:tcPr>
          <w:p w14:paraId="6AC450B1" w14:textId="77777777" w:rsidR="00D02522" w:rsidRDefault="00D02522" w:rsidP="00A150E3">
            <w:pPr>
              <w:pStyle w:val="TAL"/>
            </w:pPr>
            <w:proofErr w:type="spellStart"/>
            <w:r>
              <w:t>LcsPriority</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8589755" w14:textId="77777777" w:rsidR="00D02522" w:rsidRDefault="00D02522"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9B2431D" w14:textId="77777777" w:rsidR="00D02522" w:rsidRDefault="00D02522"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6C581F5" w14:textId="77777777" w:rsidR="00D02522" w:rsidRDefault="00D02522" w:rsidP="00A150E3">
            <w:pPr>
              <w:pStyle w:val="TAL"/>
              <w:rPr>
                <w:rFonts w:cs="Arial"/>
                <w:szCs w:val="18"/>
              </w:rPr>
            </w:pPr>
            <w:r w:rsidRPr="00566746">
              <w:t>When present, this IE shall indicate the priority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72176659" w14:textId="77777777" w:rsidR="00D02522" w:rsidRPr="00566746" w:rsidRDefault="00D02522" w:rsidP="00A150E3">
            <w:pPr>
              <w:pStyle w:val="TAL"/>
            </w:pPr>
          </w:p>
        </w:tc>
      </w:tr>
      <w:tr w:rsidR="00D02522" w:rsidRPr="00FD48E5" w14:paraId="3D6FB5AA"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EF8E68D" w14:textId="77777777" w:rsidR="00D02522" w:rsidRDefault="00D02522" w:rsidP="00A150E3">
            <w:pPr>
              <w:pStyle w:val="TAL"/>
            </w:pPr>
            <w:proofErr w:type="spellStart"/>
            <w:r>
              <w:t>velocityRequested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DB18C49" w14:textId="77777777" w:rsidR="00D02522" w:rsidRDefault="00D02522" w:rsidP="00A150E3">
            <w:pPr>
              <w:pStyle w:val="TAL"/>
            </w:pPr>
            <w:proofErr w:type="spellStart"/>
            <w:r>
              <w:t>VelocityRequested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F5F96EC" w14:textId="77777777" w:rsidR="00D02522" w:rsidRDefault="00D02522"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12DC3BB" w14:textId="77777777" w:rsidR="00D02522" w:rsidRDefault="00D02522"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3BAE1A3" w14:textId="77777777" w:rsidR="00D02522" w:rsidRDefault="00D02522" w:rsidP="00A150E3">
            <w:pPr>
              <w:pStyle w:val="TAL"/>
              <w:rPr>
                <w:rFonts w:cs="Arial"/>
                <w:szCs w:val="18"/>
              </w:rPr>
            </w:pPr>
            <w:r w:rsidRPr="00566746">
              <w:t>When present, this IE shall indicate whether velocity is requested or not.</w:t>
            </w:r>
          </w:p>
        </w:tc>
        <w:tc>
          <w:tcPr>
            <w:tcW w:w="1600" w:type="dxa"/>
            <w:gridSpan w:val="2"/>
            <w:tcBorders>
              <w:top w:val="single" w:sz="4" w:space="0" w:color="auto"/>
              <w:left w:val="single" w:sz="4" w:space="0" w:color="auto"/>
              <w:bottom w:val="single" w:sz="4" w:space="0" w:color="auto"/>
              <w:right w:val="single" w:sz="4" w:space="0" w:color="auto"/>
            </w:tcBorders>
          </w:tcPr>
          <w:p w14:paraId="336ED1B4" w14:textId="77777777" w:rsidR="00D02522" w:rsidRPr="00566746" w:rsidRDefault="00D02522" w:rsidP="00A150E3">
            <w:pPr>
              <w:pStyle w:val="TAL"/>
            </w:pPr>
          </w:p>
        </w:tc>
      </w:tr>
      <w:tr w:rsidR="00D02522" w:rsidRPr="00FD48E5" w14:paraId="11E6D81D"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1991B58" w14:textId="77777777" w:rsidR="00D02522" w:rsidRDefault="00D02522" w:rsidP="00A150E3">
            <w:pPr>
              <w:pStyle w:val="TAL"/>
            </w:pPr>
            <w:proofErr w:type="spellStart"/>
            <w:r>
              <w:t>ueLcsCap</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9BAB79D" w14:textId="77777777" w:rsidR="00D02522" w:rsidRDefault="00D02522" w:rsidP="00A150E3">
            <w:pPr>
              <w:pStyle w:val="TAL"/>
            </w:pPr>
            <w:proofErr w:type="spellStart"/>
            <w:r w:rsidRPr="007F4DE4">
              <w:t>U</w:t>
            </w:r>
            <w:r>
              <w:t>eLcs</w:t>
            </w:r>
            <w:r w:rsidRPr="007F4DE4">
              <w:t>Capability</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B22E82A" w14:textId="77777777" w:rsidR="00D02522" w:rsidRDefault="00D02522"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531684D" w14:textId="77777777" w:rsidR="00D02522" w:rsidRDefault="00D02522"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37B3209" w14:textId="77777777" w:rsidR="00D02522" w:rsidRDefault="00D02522" w:rsidP="00A150E3">
            <w:pPr>
              <w:pStyle w:val="TAL"/>
              <w:rPr>
                <w:rFonts w:cs="Arial"/>
                <w:szCs w:val="18"/>
              </w:rPr>
            </w:pPr>
            <w:r>
              <w:rPr>
                <w:rFonts w:cs="Arial"/>
                <w:szCs w:val="18"/>
              </w:rPr>
              <w:t>When present, this IE shall indicate the LCS capability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783B317F" w14:textId="77777777" w:rsidR="00D02522" w:rsidRDefault="00D02522" w:rsidP="00A150E3">
            <w:pPr>
              <w:pStyle w:val="TAL"/>
              <w:rPr>
                <w:rFonts w:cs="Arial"/>
                <w:szCs w:val="18"/>
              </w:rPr>
            </w:pPr>
          </w:p>
        </w:tc>
      </w:tr>
      <w:tr w:rsidR="00D02522" w:rsidRPr="00FD48E5" w14:paraId="017984B4"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FFD977E" w14:textId="77777777" w:rsidR="00D02522" w:rsidRDefault="00D02522" w:rsidP="00A150E3">
            <w:pPr>
              <w:pStyle w:val="TAL"/>
            </w:pPr>
            <w:proofErr w:type="spellStart"/>
            <w:r>
              <w:t>lcsServiceType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EA99724" w14:textId="77777777" w:rsidR="00D02522" w:rsidRPr="007F4DE4" w:rsidRDefault="00D02522" w:rsidP="00A150E3">
            <w:pPr>
              <w:pStyle w:val="TAL"/>
            </w:pPr>
            <w:proofErr w:type="spellStart"/>
            <w:r>
              <w:t>LcsServiceType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B17F5CD" w14:textId="77777777" w:rsidR="00D02522" w:rsidRDefault="00D02522"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13D9C62" w14:textId="77777777" w:rsidR="00D02522" w:rsidRDefault="00D02522"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3A50617" w14:textId="77777777" w:rsidR="00D02522" w:rsidRDefault="00D02522" w:rsidP="00A150E3">
            <w:pPr>
              <w:pStyle w:val="TAL"/>
              <w:rPr>
                <w:rFonts w:cs="Arial"/>
                <w:szCs w:val="18"/>
              </w:rPr>
            </w:pPr>
            <w:r>
              <w:rPr>
                <w:rFonts w:cs="Arial"/>
                <w:szCs w:val="18"/>
              </w:rPr>
              <w:t>The LCS service type</w:t>
            </w:r>
          </w:p>
        </w:tc>
        <w:tc>
          <w:tcPr>
            <w:tcW w:w="1600" w:type="dxa"/>
            <w:gridSpan w:val="2"/>
            <w:tcBorders>
              <w:top w:val="single" w:sz="4" w:space="0" w:color="auto"/>
              <w:left w:val="single" w:sz="4" w:space="0" w:color="auto"/>
              <w:bottom w:val="single" w:sz="4" w:space="0" w:color="auto"/>
              <w:right w:val="single" w:sz="4" w:space="0" w:color="auto"/>
            </w:tcBorders>
          </w:tcPr>
          <w:p w14:paraId="6CE75374" w14:textId="77777777" w:rsidR="00D02522" w:rsidRDefault="00D02522" w:rsidP="00A150E3">
            <w:pPr>
              <w:pStyle w:val="TAL"/>
              <w:rPr>
                <w:rFonts w:cs="Arial"/>
                <w:szCs w:val="18"/>
              </w:rPr>
            </w:pPr>
          </w:p>
        </w:tc>
      </w:tr>
      <w:tr w:rsidR="00D02522" w:rsidRPr="00FD48E5" w14:paraId="4DE166BE"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DE48EBC" w14:textId="77777777" w:rsidR="00D02522" w:rsidRDefault="00D02522" w:rsidP="00A150E3">
            <w:pPr>
              <w:pStyle w:val="TAL"/>
            </w:pPr>
            <w:proofErr w:type="spellStart"/>
            <w:r>
              <w:t>ldrType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444959F" w14:textId="77777777" w:rsidR="00D02522" w:rsidRDefault="00D02522" w:rsidP="00A150E3">
            <w:pPr>
              <w:pStyle w:val="TAL"/>
            </w:pPr>
            <w:proofErr w:type="spellStart"/>
            <w:r>
              <w:t>LdrType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62CB324" w14:textId="77777777" w:rsidR="00D02522" w:rsidRDefault="00D02522"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BE13B04" w14:textId="77777777" w:rsidR="00D02522" w:rsidRDefault="00D02522"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AA1DCD2" w14:textId="77777777" w:rsidR="00D02522" w:rsidRDefault="00D02522" w:rsidP="00A150E3">
            <w:pPr>
              <w:pStyle w:val="TAL"/>
              <w:rPr>
                <w:rFonts w:cs="Arial"/>
                <w:szCs w:val="18"/>
              </w:rPr>
            </w:pPr>
            <w:r>
              <w:rPr>
                <w:rFonts w:cs="Arial"/>
                <w:szCs w:val="18"/>
              </w:rPr>
              <w:t>The type of LDR</w:t>
            </w:r>
          </w:p>
        </w:tc>
        <w:tc>
          <w:tcPr>
            <w:tcW w:w="1600" w:type="dxa"/>
            <w:gridSpan w:val="2"/>
            <w:tcBorders>
              <w:top w:val="single" w:sz="4" w:space="0" w:color="auto"/>
              <w:left w:val="single" w:sz="4" w:space="0" w:color="auto"/>
              <w:bottom w:val="single" w:sz="4" w:space="0" w:color="auto"/>
              <w:right w:val="single" w:sz="4" w:space="0" w:color="auto"/>
            </w:tcBorders>
          </w:tcPr>
          <w:p w14:paraId="3EA1525C" w14:textId="77777777" w:rsidR="00D02522" w:rsidRDefault="00D02522" w:rsidP="00A150E3">
            <w:pPr>
              <w:pStyle w:val="TAL"/>
              <w:rPr>
                <w:rFonts w:cs="Arial"/>
                <w:szCs w:val="18"/>
              </w:rPr>
            </w:pPr>
          </w:p>
        </w:tc>
      </w:tr>
      <w:tr w:rsidR="00D02522" w:rsidRPr="00FD48E5" w14:paraId="00A3E462"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B2F6043" w14:textId="77777777" w:rsidR="00D02522" w:rsidRDefault="00D02522" w:rsidP="00A150E3">
            <w:pPr>
              <w:pStyle w:val="TAL"/>
            </w:pPr>
            <w:proofErr w:type="spellStart"/>
            <w:r>
              <w:t>hgmlcCallBackURI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38CD0FE" w14:textId="77777777" w:rsidR="00D02522" w:rsidRDefault="00D02522" w:rsidP="00A150E3">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0C3A7446" w14:textId="77777777" w:rsidR="00D02522" w:rsidRDefault="00D02522" w:rsidP="00A150E3">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398B464C" w14:textId="77777777" w:rsidR="00D02522" w:rsidRDefault="00D02522"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F14932C" w14:textId="77777777" w:rsidR="00D02522" w:rsidRDefault="00D02522" w:rsidP="00A150E3">
            <w:pPr>
              <w:pStyle w:val="TAL"/>
              <w:rPr>
                <w:rFonts w:cs="Arial"/>
                <w:szCs w:val="18"/>
              </w:rPr>
            </w:pPr>
            <w:r>
              <w:rPr>
                <w:rFonts w:cs="Arial"/>
                <w:szCs w:val="18"/>
              </w:rPr>
              <w:t>Callback URI of the H-GMLC</w:t>
            </w:r>
          </w:p>
          <w:p w14:paraId="435ED65A" w14:textId="77777777" w:rsidR="00D02522" w:rsidRDefault="00D02522" w:rsidP="00A150E3">
            <w:pPr>
              <w:pStyle w:val="TAL"/>
              <w:rPr>
                <w:rFonts w:cs="Arial"/>
                <w:szCs w:val="18"/>
              </w:rPr>
            </w:pPr>
          </w:p>
          <w:p w14:paraId="28520C98" w14:textId="77777777" w:rsidR="00D02522" w:rsidRDefault="00D02522" w:rsidP="00A150E3">
            <w:pPr>
              <w:pStyle w:val="TAL"/>
            </w:pPr>
            <w:r>
              <w:rPr>
                <w:rFonts w:cs="Arial"/>
                <w:szCs w:val="18"/>
              </w:rPr>
              <w:t xml:space="preserve">It shall be present, if attribute </w:t>
            </w:r>
            <w:proofErr w:type="spellStart"/>
            <w:r>
              <w:t>LdrType</w:t>
            </w:r>
            <w:proofErr w:type="spellEnd"/>
            <w:r>
              <w:t xml:space="preserve"> is present.</w:t>
            </w:r>
          </w:p>
          <w:p w14:paraId="6EB9EB26" w14:textId="77777777" w:rsidR="00D02522" w:rsidRDefault="00D02522" w:rsidP="00A150E3">
            <w:pPr>
              <w:pStyle w:val="TAL"/>
            </w:pPr>
          </w:p>
          <w:p w14:paraId="6D7EF907" w14:textId="77777777" w:rsidR="00D02522" w:rsidRDefault="00D02522" w:rsidP="00A150E3">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w:t>
            </w:r>
            <w:proofErr w:type="spellStart"/>
            <w:r w:rsidRPr="009B227E">
              <w:rPr>
                <w:lang w:eastAsia="zh-CN"/>
              </w:rPr>
              <w:t>signalling</w:t>
            </w:r>
            <w:proofErr w:type="spellEnd"/>
            <w:r w:rsidRPr="009B227E">
              <w:rPr>
                <w:lang w:eastAsia="zh-CN"/>
              </w:rPr>
              <w:t xml:space="preserve"> </w:t>
            </w:r>
            <w:proofErr w:type="spellStart"/>
            <w:r w:rsidRPr="009B227E">
              <w:rPr>
                <w:lang w:eastAsia="zh-CN"/>
              </w:rPr>
              <w:t>optimisation</w:t>
            </w:r>
            <w:proofErr w:type="spellEnd"/>
            <w:r>
              <w:rPr>
                <w:lang w:eastAsia="zh-CN"/>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[19] clause</w:t>
            </w:r>
            <w:r>
              <w:rPr>
                <w:lang w:eastAsia="zh-CN"/>
              </w:rPr>
              <w:t> </w:t>
            </w:r>
            <w:r>
              <w:t>6.1.2</w:t>
            </w:r>
            <w:r w:rsidRPr="00FC185E">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3B2474DC" w14:textId="77777777" w:rsidR="00D02522" w:rsidRDefault="00D02522" w:rsidP="00A150E3">
            <w:pPr>
              <w:pStyle w:val="TAL"/>
              <w:rPr>
                <w:rFonts w:cs="Arial"/>
                <w:szCs w:val="18"/>
              </w:rPr>
            </w:pPr>
          </w:p>
        </w:tc>
      </w:tr>
      <w:tr w:rsidR="00D02522" w:rsidRPr="00FD48E5" w14:paraId="54ED72FA"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A7D2984" w14:textId="77777777" w:rsidR="00D02522" w:rsidRDefault="00D02522" w:rsidP="00A150E3">
            <w:pPr>
              <w:pStyle w:val="TAL"/>
            </w:pPr>
            <w:proofErr w:type="spellStart"/>
            <w:r>
              <w:t>lirGmlcCallBackUri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EAE8359" w14:textId="77777777" w:rsidR="00D02522" w:rsidRDefault="00D02522" w:rsidP="00A150E3">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27F1BCDF" w14:textId="77777777" w:rsidR="00D02522" w:rsidRDefault="00D02522" w:rsidP="00A150E3">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7FE7766F" w14:textId="77777777" w:rsidR="00D02522" w:rsidRDefault="00D02522"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DB78A74" w14:textId="77777777" w:rsidR="00D02522" w:rsidRDefault="00D02522" w:rsidP="00A150E3">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35476B9E" w14:textId="77777777" w:rsidR="00D02522" w:rsidRDefault="00D02522" w:rsidP="00A150E3">
            <w:pPr>
              <w:pStyle w:val="TAL"/>
              <w:rPr>
                <w:lang w:eastAsia="zh-CN"/>
              </w:rPr>
            </w:pPr>
          </w:p>
          <w:p w14:paraId="0FF86065" w14:textId="77777777" w:rsidR="00D02522" w:rsidRDefault="00D02522" w:rsidP="00A150E3">
            <w:pPr>
              <w:pStyle w:val="TAL"/>
              <w:rPr>
                <w:rFonts w:cs="Arial"/>
                <w:szCs w:val="18"/>
                <w:lang w:eastAsia="zh-CN"/>
              </w:rPr>
            </w:pPr>
            <w:r>
              <w:rPr>
                <w:rFonts w:cs="Arial"/>
                <w:szCs w:val="18"/>
                <w:lang w:eastAsia="zh-CN"/>
              </w:rPr>
              <w:t>When present, this IE shall contain callback URI of the GMLC to receive the intermediate location reports.</w:t>
            </w:r>
          </w:p>
          <w:p w14:paraId="4696CDEB" w14:textId="77777777" w:rsidR="00D02522" w:rsidRDefault="00D02522" w:rsidP="00A150E3">
            <w:pPr>
              <w:pStyle w:val="TAL"/>
              <w:rPr>
                <w:rFonts w:cs="Arial"/>
                <w:szCs w:val="18"/>
              </w:rPr>
            </w:pPr>
          </w:p>
        </w:tc>
        <w:tc>
          <w:tcPr>
            <w:tcW w:w="1600" w:type="dxa"/>
            <w:gridSpan w:val="2"/>
            <w:tcBorders>
              <w:top w:val="single" w:sz="4" w:space="0" w:color="auto"/>
              <w:left w:val="single" w:sz="4" w:space="0" w:color="auto"/>
              <w:bottom w:val="single" w:sz="4" w:space="0" w:color="auto"/>
              <w:right w:val="single" w:sz="4" w:space="0" w:color="auto"/>
            </w:tcBorders>
          </w:tcPr>
          <w:p w14:paraId="2266984C" w14:textId="77777777" w:rsidR="00D02522" w:rsidRDefault="00D02522" w:rsidP="00A150E3">
            <w:pPr>
              <w:pStyle w:val="TAL"/>
              <w:rPr>
                <w:rFonts w:cs="Arial"/>
                <w:szCs w:val="18"/>
              </w:rPr>
            </w:pPr>
          </w:p>
        </w:tc>
      </w:tr>
      <w:tr w:rsidR="00D02522" w:rsidRPr="00FD48E5" w14:paraId="571CE1CA"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460B2B8" w14:textId="77777777" w:rsidR="00D02522" w:rsidRDefault="00D02522" w:rsidP="00A150E3">
            <w:pPr>
              <w:pStyle w:val="TAL"/>
            </w:pPr>
            <w:proofErr w:type="spellStart"/>
            <w:r>
              <w:rPr>
                <w:rFonts w:hint="eastAsia"/>
                <w:lang w:eastAsia="zh-CN"/>
              </w:rPr>
              <w:t>vgmlcAddress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CB504C6" w14:textId="77777777" w:rsidR="00D02522" w:rsidRDefault="00D02522" w:rsidP="00A150E3">
            <w:pPr>
              <w:pStyle w:val="TAL"/>
            </w:pPr>
            <w:r>
              <w:rPr>
                <w:rFonts w:hint="eastAsia"/>
                <w:lang w:eastAsia="zh-CN"/>
              </w:rPr>
              <w:t>Uri</w:t>
            </w:r>
          </w:p>
        </w:tc>
        <w:tc>
          <w:tcPr>
            <w:tcW w:w="377" w:type="dxa"/>
            <w:gridSpan w:val="2"/>
            <w:tcBorders>
              <w:top w:val="single" w:sz="4" w:space="0" w:color="auto"/>
              <w:left w:val="single" w:sz="4" w:space="0" w:color="auto"/>
              <w:bottom w:val="single" w:sz="4" w:space="0" w:color="auto"/>
              <w:right w:val="single" w:sz="4" w:space="0" w:color="auto"/>
            </w:tcBorders>
          </w:tcPr>
          <w:p w14:paraId="47850828" w14:textId="77777777" w:rsidR="00D02522" w:rsidRDefault="00D02522" w:rsidP="00A150E3">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5596B37B" w14:textId="77777777" w:rsidR="00D02522" w:rsidRDefault="00D02522" w:rsidP="00A150E3">
            <w:pPr>
              <w:pStyle w:val="TAL"/>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1170646E" w14:textId="77777777" w:rsidR="00D02522" w:rsidRDefault="00D02522" w:rsidP="00A150E3">
            <w:pPr>
              <w:pStyle w:val="TAL"/>
              <w:rPr>
                <w:rFonts w:cs="Arial"/>
                <w:szCs w:val="18"/>
                <w:lang w:eastAsia="zh-CN"/>
              </w:rPr>
            </w:pPr>
            <w:r>
              <w:rPr>
                <w:rFonts w:cs="Arial" w:hint="eastAsia"/>
                <w:szCs w:val="18"/>
                <w:lang w:eastAsia="zh-CN"/>
              </w:rPr>
              <w:t>V-GMLC address that corresponds to the V-GMLC that receives Location Request</w:t>
            </w:r>
          </w:p>
          <w:p w14:paraId="1FC99546" w14:textId="77777777" w:rsidR="00D02522" w:rsidRDefault="00D02522" w:rsidP="00A150E3">
            <w:pPr>
              <w:pStyle w:val="TAL"/>
              <w:rPr>
                <w:rFonts w:cs="Arial"/>
                <w:szCs w:val="18"/>
              </w:rPr>
            </w:pPr>
            <w:r>
              <w:rPr>
                <w:rFonts w:cs="Arial" w:hint="eastAsia"/>
                <w:szCs w:val="18"/>
                <w:lang w:eastAsia="zh-CN"/>
              </w:rPr>
              <w:t xml:space="preserve">It shall be present, if </w:t>
            </w:r>
            <w:r>
              <w:rPr>
                <w:rFonts w:cs="Arial"/>
                <w:szCs w:val="18"/>
              </w:rPr>
              <w:t xml:space="preserve">attribute </w:t>
            </w:r>
            <w:proofErr w:type="spellStart"/>
            <w:r>
              <w:t>LdrType</w:t>
            </w:r>
            <w:proofErr w:type="spellEnd"/>
            <w:r>
              <w:t xml:space="preserve"> is present</w:t>
            </w:r>
            <w:r>
              <w:rPr>
                <w:rFonts w:hint="eastAsia"/>
                <w:lang w:eastAsia="zh-CN"/>
              </w:rPr>
              <w:t xml:space="preserve"> and the target UE is in roaming case</w:t>
            </w:r>
            <w:r>
              <w:t>.</w:t>
            </w:r>
          </w:p>
        </w:tc>
        <w:tc>
          <w:tcPr>
            <w:tcW w:w="1600" w:type="dxa"/>
            <w:gridSpan w:val="2"/>
            <w:tcBorders>
              <w:top w:val="single" w:sz="4" w:space="0" w:color="auto"/>
              <w:left w:val="single" w:sz="4" w:space="0" w:color="auto"/>
              <w:bottom w:val="single" w:sz="4" w:space="0" w:color="auto"/>
              <w:right w:val="single" w:sz="4" w:space="0" w:color="auto"/>
            </w:tcBorders>
          </w:tcPr>
          <w:p w14:paraId="13705295" w14:textId="77777777" w:rsidR="00D02522" w:rsidRDefault="00D02522" w:rsidP="00A150E3">
            <w:pPr>
              <w:pStyle w:val="TAL"/>
              <w:rPr>
                <w:rFonts w:cs="Arial"/>
                <w:szCs w:val="18"/>
                <w:lang w:eastAsia="zh-CN"/>
              </w:rPr>
            </w:pPr>
          </w:p>
        </w:tc>
      </w:tr>
      <w:tr w:rsidR="00D02522" w:rsidRPr="00FD48E5" w14:paraId="589F1218"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A0EDD0D" w14:textId="77777777" w:rsidR="00D02522" w:rsidRDefault="00D02522" w:rsidP="00A150E3">
            <w:pPr>
              <w:pStyle w:val="TAL"/>
            </w:pPr>
            <w:proofErr w:type="spellStart"/>
            <w:r>
              <w:lastRenderedPageBreak/>
              <w:t>ldrReference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742E6F4" w14:textId="77777777" w:rsidR="00D02522" w:rsidRDefault="00D02522" w:rsidP="00A150E3">
            <w:pPr>
              <w:pStyle w:val="TAL"/>
            </w:pPr>
            <w:proofErr w:type="spellStart"/>
            <w:r>
              <w:t>LdrReference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CA3176C" w14:textId="77777777" w:rsidR="00D02522" w:rsidRDefault="00D02522" w:rsidP="00A150E3">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77C682F1" w14:textId="77777777" w:rsidR="00D02522" w:rsidRDefault="00D02522"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59A494B" w14:textId="77777777" w:rsidR="00D02522" w:rsidRDefault="00D02522" w:rsidP="00A150E3">
            <w:pPr>
              <w:pStyle w:val="TAL"/>
              <w:rPr>
                <w:rFonts w:cs="Arial"/>
                <w:szCs w:val="18"/>
              </w:rPr>
            </w:pPr>
            <w:r>
              <w:rPr>
                <w:rFonts w:cs="Arial"/>
                <w:szCs w:val="18"/>
              </w:rPr>
              <w:t>LDR Reference Number</w:t>
            </w:r>
          </w:p>
          <w:p w14:paraId="5AFA91E5" w14:textId="77777777" w:rsidR="00D02522" w:rsidRDefault="00D02522" w:rsidP="00A150E3">
            <w:pPr>
              <w:pStyle w:val="TAL"/>
              <w:rPr>
                <w:rFonts w:cs="Arial"/>
                <w:szCs w:val="18"/>
              </w:rPr>
            </w:pPr>
          </w:p>
          <w:p w14:paraId="59BBDB40" w14:textId="77777777" w:rsidR="00D02522" w:rsidRDefault="00D02522" w:rsidP="00A150E3">
            <w:pPr>
              <w:pStyle w:val="TAL"/>
            </w:pPr>
            <w:r>
              <w:rPr>
                <w:rFonts w:cs="Arial"/>
                <w:szCs w:val="18"/>
              </w:rPr>
              <w:t xml:space="preserve">It shall be present, if attribute </w:t>
            </w:r>
            <w:proofErr w:type="spellStart"/>
            <w:r>
              <w:t>LdrType</w:t>
            </w:r>
            <w:proofErr w:type="spellEnd"/>
            <w:r>
              <w:t xml:space="preserve"> is present.</w:t>
            </w:r>
          </w:p>
          <w:p w14:paraId="16D71705" w14:textId="77777777" w:rsidR="00D02522" w:rsidRDefault="00D02522" w:rsidP="00A150E3">
            <w:pPr>
              <w:pStyle w:val="TAL"/>
            </w:pPr>
          </w:p>
          <w:p w14:paraId="549ADC74" w14:textId="77777777" w:rsidR="00D02522" w:rsidRDefault="00D02522" w:rsidP="00A150E3">
            <w:pPr>
              <w:pStyle w:val="TAL"/>
              <w:rPr>
                <w:rFonts w:cs="Arial"/>
                <w:szCs w:val="18"/>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w:t>
            </w:r>
            <w:proofErr w:type="spellStart"/>
            <w:r w:rsidRPr="009B227E">
              <w:rPr>
                <w:lang w:eastAsia="zh-CN"/>
              </w:rPr>
              <w:t>signalling</w:t>
            </w:r>
            <w:proofErr w:type="spellEnd"/>
            <w:r w:rsidRPr="009B227E">
              <w:rPr>
                <w:lang w:eastAsia="zh-CN"/>
              </w:rPr>
              <w:t xml:space="preserve"> </w:t>
            </w:r>
            <w:proofErr w:type="spellStart"/>
            <w:r w:rsidRPr="009B227E">
              <w:rPr>
                <w:lang w:eastAsia="zh-CN"/>
              </w:rPr>
              <w:t>optimisation</w:t>
            </w:r>
            <w:proofErr w:type="spellEnd"/>
            <w:r>
              <w:rPr>
                <w:lang w:eastAsia="zh-CN"/>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[19] clause</w:t>
            </w:r>
            <w:r>
              <w:rPr>
                <w:lang w:eastAsia="zh-CN"/>
              </w:rPr>
              <w:t> </w:t>
            </w:r>
            <w:r>
              <w:t>6.1.2</w:t>
            </w:r>
            <w:r w:rsidRPr="00FC185E">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54082C79" w14:textId="77777777" w:rsidR="00D02522" w:rsidRDefault="00D02522" w:rsidP="00A150E3">
            <w:pPr>
              <w:pStyle w:val="TAL"/>
              <w:rPr>
                <w:rFonts w:cs="Arial"/>
                <w:szCs w:val="18"/>
              </w:rPr>
            </w:pPr>
          </w:p>
        </w:tc>
      </w:tr>
      <w:tr w:rsidR="00D02522" w:rsidRPr="00FD48E5" w14:paraId="4F949AAA"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9861163" w14:textId="77777777" w:rsidR="00D02522" w:rsidRDefault="00D02522" w:rsidP="00A150E3">
            <w:pPr>
              <w:pStyle w:val="TAL"/>
            </w:pPr>
            <w:proofErr w:type="spellStart"/>
            <w:r>
              <w:rPr>
                <w:lang w:eastAsia="zh-CN"/>
              </w:rPr>
              <w:t>lirReference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755E7AB" w14:textId="77777777" w:rsidR="00D02522" w:rsidRDefault="00D02522" w:rsidP="00A150E3">
            <w:pPr>
              <w:pStyle w:val="TAL"/>
            </w:pPr>
            <w:proofErr w:type="spellStart"/>
            <w:r>
              <w:rPr>
                <w:lang w:eastAsia="zh-CN"/>
              </w:rPr>
              <w:t>LirReference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5A569C2" w14:textId="77777777" w:rsidR="00D02522" w:rsidRDefault="00D02522" w:rsidP="00A150E3">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05D6FAC4" w14:textId="77777777" w:rsidR="00D02522" w:rsidRDefault="00D02522" w:rsidP="00A150E3">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235EE907" w14:textId="77777777" w:rsidR="00D02522" w:rsidRDefault="00D02522" w:rsidP="00A150E3">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0B1E7163" w14:textId="77777777" w:rsidR="00D02522" w:rsidRDefault="00D02522" w:rsidP="00A150E3">
            <w:pPr>
              <w:pStyle w:val="TAL"/>
              <w:rPr>
                <w:lang w:eastAsia="zh-CN"/>
              </w:rPr>
            </w:pPr>
          </w:p>
          <w:p w14:paraId="29F08D27" w14:textId="77777777" w:rsidR="00D02522" w:rsidRDefault="00D02522" w:rsidP="00A150E3">
            <w:pPr>
              <w:pStyle w:val="TAL"/>
              <w:rPr>
                <w:rFonts w:cs="Arial"/>
                <w:szCs w:val="18"/>
                <w:lang w:eastAsia="zh-CN"/>
              </w:rPr>
            </w:pPr>
            <w:r>
              <w:rPr>
                <w:rFonts w:cs="Arial"/>
                <w:szCs w:val="18"/>
                <w:lang w:eastAsia="zh-CN"/>
              </w:rPr>
              <w:t>When present, this IE shall contain the LIR Reference Number for a multiple location request</w:t>
            </w:r>
          </w:p>
          <w:p w14:paraId="0C63CEC3" w14:textId="77777777" w:rsidR="00D02522" w:rsidRDefault="00D02522" w:rsidP="00A150E3">
            <w:pPr>
              <w:pStyle w:val="TAL"/>
              <w:rPr>
                <w:rFonts w:cs="Arial"/>
                <w:szCs w:val="18"/>
              </w:rPr>
            </w:pPr>
          </w:p>
        </w:tc>
        <w:tc>
          <w:tcPr>
            <w:tcW w:w="1600" w:type="dxa"/>
            <w:gridSpan w:val="2"/>
            <w:tcBorders>
              <w:top w:val="single" w:sz="4" w:space="0" w:color="auto"/>
              <w:left w:val="single" w:sz="4" w:space="0" w:color="auto"/>
              <w:bottom w:val="single" w:sz="4" w:space="0" w:color="auto"/>
              <w:right w:val="single" w:sz="4" w:space="0" w:color="auto"/>
            </w:tcBorders>
          </w:tcPr>
          <w:p w14:paraId="6BFFCE27" w14:textId="77777777" w:rsidR="00D02522" w:rsidRDefault="00D02522" w:rsidP="00A150E3">
            <w:pPr>
              <w:pStyle w:val="TAL"/>
              <w:rPr>
                <w:rFonts w:cs="Arial"/>
                <w:szCs w:val="18"/>
              </w:rPr>
            </w:pPr>
          </w:p>
        </w:tc>
      </w:tr>
      <w:tr w:rsidR="00D02522" w:rsidRPr="00FD48E5" w14:paraId="748CCB1A"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2FE4633" w14:textId="77777777" w:rsidR="00D02522" w:rsidRDefault="00D02522" w:rsidP="00A150E3">
            <w:pPr>
              <w:pStyle w:val="TAL"/>
            </w:pPr>
            <w:proofErr w:type="spellStart"/>
            <w:r>
              <w:t>periodicEventInfo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FD7CF38" w14:textId="77777777" w:rsidR="00D02522" w:rsidRDefault="00D02522" w:rsidP="00A150E3">
            <w:pPr>
              <w:pStyle w:val="TAL"/>
            </w:pPr>
            <w:proofErr w:type="spellStart"/>
            <w:r>
              <w:t>PeriodicEventInfo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5357621" w14:textId="77777777" w:rsidR="00D02522" w:rsidRDefault="00D02522" w:rsidP="00A150E3">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7F01A135" w14:textId="77777777" w:rsidR="00D02522" w:rsidRDefault="00D02522"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C926A8E" w14:textId="77777777" w:rsidR="00D02522" w:rsidRDefault="00D02522" w:rsidP="00A150E3">
            <w:pPr>
              <w:pStyle w:val="TAL"/>
              <w:rPr>
                <w:rFonts w:cs="Arial"/>
                <w:szCs w:val="18"/>
              </w:rPr>
            </w:pPr>
            <w:r>
              <w:rPr>
                <w:rFonts w:cs="Arial"/>
                <w:szCs w:val="18"/>
              </w:rPr>
              <w:t>Information for periodic event reporting.</w:t>
            </w:r>
          </w:p>
          <w:p w14:paraId="180ED6FA" w14:textId="77777777" w:rsidR="00D02522" w:rsidRDefault="00D02522" w:rsidP="00A150E3">
            <w:pPr>
              <w:pStyle w:val="TAL"/>
              <w:rPr>
                <w:rFonts w:cs="Arial"/>
                <w:szCs w:val="18"/>
              </w:rPr>
            </w:pPr>
            <w:r>
              <w:rPr>
                <w:rFonts w:cs="Arial"/>
                <w:szCs w:val="18"/>
                <w:lang w:eastAsia="zh-CN"/>
              </w:rPr>
              <w:t xml:space="preserve">This IE shall be present when </w:t>
            </w:r>
            <w:proofErr w:type="spellStart"/>
            <w:r>
              <w:rPr>
                <w:rFonts w:cs="Arial"/>
                <w:szCs w:val="18"/>
                <w:lang w:eastAsia="zh-CN"/>
              </w:rPr>
              <w:t>ldrType</w:t>
            </w:r>
            <w:proofErr w:type="spellEnd"/>
            <w:r>
              <w:rPr>
                <w:rFonts w:cs="Arial"/>
                <w:szCs w:val="18"/>
                <w:lang w:eastAsia="zh-CN"/>
              </w:rPr>
              <w:t xml:space="preserve"> is set to "PERIODIC".</w:t>
            </w:r>
          </w:p>
        </w:tc>
        <w:tc>
          <w:tcPr>
            <w:tcW w:w="1600" w:type="dxa"/>
            <w:gridSpan w:val="2"/>
            <w:tcBorders>
              <w:top w:val="single" w:sz="4" w:space="0" w:color="auto"/>
              <w:left w:val="single" w:sz="4" w:space="0" w:color="auto"/>
              <w:bottom w:val="single" w:sz="4" w:space="0" w:color="auto"/>
              <w:right w:val="single" w:sz="4" w:space="0" w:color="auto"/>
            </w:tcBorders>
          </w:tcPr>
          <w:p w14:paraId="0C5A055F" w14:textId="77777777" w:rsidR="00D02522" w:rsidRDefault="00D02522" w:rsidP="00A150E3">
            <w:pPr>
              <w:pStyle w:val="TAL"/>
              <w:rPr>
                <w:rFonts w:cs="Arial"/>
                <w:szCs w:val="18"/>
              </w:rPr>
            </w:pPr>
          </w:p>
        </w:tc>
      </w:tr>
      <w:tr w:rsidR="00D02522" w:rsidRPr="00FD48E5" w14:paraId="0C6C8A67"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8588A1F" w14:textId="77777777" w:rsidR="00D02522" w:rsidRDefault="00D02522" w:rsidP="00A150E3">
            <w:pPr>
              <w:pStyle w:val="TAL"/>
            </w:pPr>
            <w:proofErr w:type="spellStart"/>
            <w:r>
              <w:t>areaEventInfo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7B7B3D5" w14:textId="77777777" w:rsidR="00D02522" w:rsidRDefault="00D02522" w:rsidP="00A150E3">
            <w:pPr>
              <w:pStyle w:val="TAL"/>
            </w:pPr>
            <w:proofErr w:type="spellStart"/>
            <w:r>
              <w:t>AreaEventInfo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D7AD3C9" w14:textId="77777777" w:rsidR="00D02522" w:rsidRDefault="00D02522" w:rsidP="00A150E3">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2C1BA4F5" w14:textId="77777777" w:rsidR="00D02522" w:rsidRDefault="00D02522"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B9403CD" w14:textId="77777777" w:rsidR="00D02522" w:rsidRDefault="00D02522" w:rsidP="00A150E3">
            <w:pPr>
              <w:pStyle w:val="TAL"/>
              <w:rPr>
                <w:rFonts w:cs="Arial"/>
                <w:szCs w:val="18"/>
                <w:lang w:eastAsia="zh-CN"/>
              </w:rPr>
            </w:pPr>
            <w:r>
              <w:rPr>
                <w:rFonts w:cs="Arial"/>
                <w:szCs w:val="18"/>
              </w:rPr>
              <w:t>Information for area event reporting</w:t>
            </w:r>
            <w:r>
              <w:rPr>
                <w:rFonts w:cs="Arial"/>
                <w:szCs w:val="18"/>
                <w:lang w:eastAsia="zh-CN"/>
              </w:rPr>
              <w:t>.</w:t>
            </w:r>
          </w:p>
          <w:p w14:paraId="38629D2D" w14:textId="77777777" w:rsidR="00D02522" w:rsidRDefault="00D02522" w:rsidP="00A150E3">
            <w:pPr>
              <w:pStyle w:val="TAL"/>
              <w:rPr>
                <w:rFonts w:cs="Arial"/>
                <w:szCs w:val="18"/>
              </w:rPr>
            </w:pPr>
            <w:r>
              <w:rPr>
                <w:rFonts w:cs="Arial"/>
                <w:szCs w:val="18"/>
                <w:lang w:eastAsia="zh-CN"/>
              </w:rPr>
              <w:t xml:space="preserve">This IE shall be present when </w:t>
            </w:r>
            <w:proofErr w:type="spellStart"/>
            <w:r>
              <w:rPr>
                <w:rFonts w:cs="Arial"/>
                <w:szCs w:val="18"/>
                <w:lang w:eastAsia="zh-CN"/>
              </w:rPr>
              <w:t>ldrType</w:t>
            </w:r>
            <w:proofErr w:type="spellEnd"/>
            <w:r>
              <w:rPr>
                <w:rFonts w:cs="Arial"/>
                <w:szCs w:val="18"/>
                <w:lang w:eastAsia="zh-CN"/>
              </w:rPr>
              <w:t xml:space="preserve"> is set to "ENTERING_INTO_AREA", "LEAVING_FROM_AREA" or "BEING_INSIDE_AREA".</w:t>
            </w:r>
          </w:p>
        </w:tc>
        <w:tc>
          <w:tcPr>
            <w:tcW w:w="1600" w:type="dxa"/>
            <w:gridSpan w:val="2"/>
            <w:tcBorders>
              <w:top w:val="single" w:sz="4" w:space="0" w:color="auto"/>
              <w:left w:val="single" w:sz="4" w:space="0" w:color="auto"/>
              <w:bottom w:val="single" w:sz="4" w:space="0" w:color="auto"/>
              <w:right w:val="single" w:sz="4" w:space="0" w:color="auto"/>
            </w:tcBorders>
          </w:tcPr>
          <w:p w14:paraId="3A3488B0" w14:textId="77777777" w:rsidR="00D02522" w:rsidRDefault="00D02522" w:rsidP="00A150E3">
            <w:pPr>
              <w:pStyle w:val="TAL"/>
              <w:rPr>
                <w:rFonts w:cs="Arial"/>
                <w:szCs w:val="18"/>
              </w:rPr>
            </w:pPr>
          </w:p>
        </w:tc>
      </w:tr>
      <w:tr w:rsidR="00D02522" w:rsidRPr="00FD48E5" w14:paraId="0CD359A8"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B064951" w14:textId="77777777" w:rsidR="00D02522" w:rsidRDefault="00D02522" w:rsidP="00A150E3">
            <w:pPr>
              <w:pStyle w:val="TAL"/>
            </w:pPr>
            <w:proofErr w:type="spellStart"/>
            <w:r>
              <w:t>motionEventInfo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B376F3B" w14:textId="77777777" w:rsidR="00D02522" w:rsidRDefault="00D02522" w:rsidP="00A150E3">
            <w:pPr>
              <w:pStyle w:val="TAL"/>
            </w:pPr>
            <w:proofErr w:type="spellStart"/>
            <w:r>
              <w:t>MotionEventInfo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8B31D3A" w14:textId="77777777" w:rsidR="00D02522" w:rsidRDefault="00D02522" w:rsidP="00A150E3">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2A74F80A" w14:textId="77777777" w:rsidR="00D02522" w:rsidRDefault="00D02522"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45C536C" w14:textId="77777777" w:rsidR="00D02522" w:rsidRDefault="00D02522" w:rsidP="00A150E3">
            <w:pPr>
              <w:pStyle w:val="TAL"/>
              <w:rPr>
                <w:rFonts w:cs="Arial"/>
                <w:szCs w:val="18"/>
                <w:lang w:eastAsia="zh-CN"/>
              </w:rPr>
            </w:pPr>
            <w:r>
              <w:rPr>
                <w:rFonts w:cs="Arial"/>
                <w:szCs w:val="18"/>
              </w:rPr>
              <w:t>Information for motion event reporting</w:t>
            </w:r>
            <w:r>
              <w:rPr>
                <w:rFonts w:cs="Arial"/>
                <w:szCs w:val="18"/>
                <w:lang w:eastAsia="zh-CN"/>
              </w:rPr>
              <w:t>.</w:t>
            </w:r>
          </w:p>
          <w:p w14:paraId="44F9547D" w14:textId="77777777" w:rsidR="00D02522" w:rsidRDefault="00D02522" w:rsidP="00A150E3">
            <w:pPr>
              <w:pStyle w:val="TAL"/>
              <w:rPr>
                <w:rFonts w:cs="Arial"/>
                <w:szCs w:val="18"/>
              </w:rPr>
            </w:pPr>
            <w:r>
              <w:rPr>
                <w:rFonts w:cs="Arial"/>
                <w:szCs w:val="18"/>
                <w:lang w:eastAsia="zh-CN"/>
              </w:rPr>
              <w:t xml:space="preserve">This IE shall be present when </w:t>
            </w:r>
            <w:proofErr w:type="spellStart"/>
            <w:r>
              <w:rPr>
                <w:rFonts w:cs="Arial"/>
                <w:szCs w:val="18"/>
                <w:lang w:eastAsia="zh-CN"/>
              </w:rPr>
              <w:t>ldrType</w:t>
            </w:r>
            <w:proofErr w:type="spellEnd"/>
            <w:r>
              <w:rPr>
                <w:rFonts w:cs="Arial"/>
                <w:szCs w:val="18"/>
                <w:lang w:eastAsia="zh-CN"/>
              </w:rPr>
              <w:t xml:space="preserve"> is set to "MOTION".</w:t>
            </w:r>
          </w:p>
        </w:tc>
        <w:tc>
          <w:tcPr>
            <w:tcW w:w="1600" w:type="dxa"/>
            <w:gridSpan w:val="2"/>
            <w:tcBorders>
              <w:top w:val="single" w:sz="4" w:space="0" w:color="auto"/>
              <w:left w:val="single" w:sz="4" w:space="0" w:color="auto"/>
              <w:bottom w:val="single" w:sz="4" w:space="0" w:color="auto"/>
              <w:right w:val="single" w:sz="4" w:space="0" w:color="auto"/>
            </w:tcBorders>
          </w:tcPr>
          <w:p w14:paraId="2C2B1BB9" w14:textId="77777777" w:rsidR="00D02522" w:rsidRDefault="00D02522" w:rsidP="00A150E3">
            <w:pPr>
              <w:pStyle w:val="TAL"/>
              <w:rPr>
                <w:rFonts w:cs="Arial"/>
                <w:szCs w:val="18"/>
              </w:rPr>
            </w:pPr>
          </w:p>
        </w:tc>
      </w:tr>
      <w:tr w:rsidR="00D02522" w:rsidRPr="00FD48E5" w14:paraId="3DAD4514"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3234685" w14:textId="77777777" w:rsidR="00D02522" w:rsidRDefault="00D02522" w:rsidP="00A150E3">
            <w:pPr>
              <w:pStyle w:val="TAL"/>
            </w:pPr>
            <w:proofErr w:type="spellStart"/>
            <w:r>
              <w:t>reportingAccessTypes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B55108B" w14:textId="77777777" w:rsidR="00D02522" w:rsidRDefault="00D02522" w:rsidP="00A150E3">
            <w:pPr>
              <w:pStyle w:val="TAL"/>
            </w:pPr>
            <w:r>
              <w:t>array(</w:t>
            </w:r>
            <w:proofErr w:type="spellStart"/>
            <w:r>
              <w:t>ReportingAccessType</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29686F20" w14:textId="77777777" w:rsidR="00D02522" w:rsidRDefault="00D02522"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67BF52B" w14:textId="77777777" w:rsidR="00D02522" w:rsidRDefault="00D02522" w:rsidP="00A150E3">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7C794497" w14:textId="77777777" w:rsidR="00D02522" w:rsidRDefault="00D02522" w:rsidP="00A150E3">
            <w:pPr>
              <w:pStyle w:val="TAL"/>
              <w:rPr>
                <w:rFonts w:cs="Arial"/>
                <w:szCs w:val="18"/>
              </w:rPr>
            </w:pPr>
            <w:r>
              <w:rPr>
                <w:rFonts w:cs="Arial"/>
                <w:szCs w:val="18"/>
              </w:rPr>
              <w:t>Allowed access types for event reporting</w:t>
            </w:r>
          </w:p>
        </w:tc>
        <w:tc>
          <w:tcPr>
            <w:tcW w:w="1600" w:type="dxa"/>
            <w:gridSpan w:val="2"/>
            <w:tcBorders>
              <w:top w:val="single" w:sz="4" w:space="0" w:color="auto"/>
              <w:left w:val="single" w:sz="4" w:space="0" w:color="auto"/>
              <w:bottom w:val="single" w:sz="4" w:space="0" w:color="auto"/>
              <w:right w:val="single" w:sz="4" w:space="0" w:color="auto"/>
            </w:tcBorders>
          </w:tcPr>
          <w:p w14:paraId="53494A1E" w14:textId="77777777" w:rsidR="00D02522" w:rsidRDefault="00D02522" w:rsidP="00A150E3">
            <w:pPr>
              <w:pStyle w:val="TAL"/>
              <w:rPr>
                <w:rFonts w:cs="Arial"/>
                <w:szCs w:val="18"/>
              </w:rPr>
            </w:pPr>
          </w:p>
        </w:tc>
      </w:tr>
      <w:tr w:rsidR="00D02522" w:rsidRPr="00FD48E5" w14:paraId="667FF330"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B3FE47C" w14:textId="77777777" w:rsidR="00D02522" w:rsidRDefault="00D02522" w:rsidP="00A150E3">
            <w:pPr>
              <w:pStyle w:val="TAL"/>
            </w:pPr>
            <w:proofErr w:type="spellStart"/>
            <w:r>
              <w:rPr>
                <w:rFonts w:hint="eastAsia"/>
                <w:lang w:eastAsia="zh-CN"/>
              </w:rPr>
              <w:t>u</w:t>
            </w:r>
            <w:r>
              <w:rPr>
                <w:lang w:eastAsia="zh-CN"/>
              </w:rPr>
              <w:t>eConnectivityStates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D2D492F" w14:textId="77777777" w:rsidR="00D02522" w:rsidRDefault="00D02522" w:rsidP="00A150E3">
            <w:pPr>
              <w:pStyle w:val="TAL"/>
            </w:pPr>
            <w:r>
              <w:rPr>
                <w:lang w:eastAsia="zh-CN"/>
              </w:rPr>
              <w:t>array(</w:t>
            </w:r>
            <w:proofErr w:type="spellStart"/>
            <w:r>
              <w:rPr>
                <w:lang w:eastAsia="zh-CN"/>
              </w:rPr>
              <w:t>UeConnectivityState</w:t>
            </w:r>
            <w:proofErr w:type="spellEnd"/>
            <w:r>
              <w:rPr>
                <w:lang w:eastAsia="zh-CN"/>
              </w:rPr>
              <w:t>)</w:t>
            </w:r>
          </w:p>
        </w:tc>
        <w:tc>
          <w:tcPr>
            <w:tcW w:w="377" w:type="dxa"/>
            <w:gridSpan w:val="2"/>
            <w:tcBorders>
              <w:top w:val="single" w:sz="4" w:space="0" w:color="auto"/>
              <w:left w:val="single" w:sz="4" w:space="0" w:color="auto"/>
              <w:bottom w:val="single" w:sz="4" w:space="0" w:color="auto"/>
              <w:right w:val="single" w:sz="4" w:space="0" w:color="auto"/>
            </w:tcBorders>
          </w:tcPr>
          <w:p w14:paraId="6D5D4545" w14:textId="77777777" w:rsidR="00D02522" w:rsidRDefault="00D02522"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E3766EC" w14:textId="77777777" w:rsidR="00D02522" w:rsidRDefault="00D02522" w:rsidP="00A150E3">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1E743325" w14:textId="77777777" w:rsidR="00D02522" w:rsidRDefault="00D02522" w:rsidP="00A150E3">
            <w:pPr>
              <w:pStyle w:val="TAL"/>
              <w:rPr>
                <w:rFonts w:cs="Arial"/>
                <w:szCs w:val="18"/>
              </w:rPr>
            </w:pPr>
            <w:r>
              <w:rPr>
                <w:rFonts w:cs="Arial" w:hint="eastAsia"/>
                <w:szCs w:val="18"/>
                <w:lang w:eastAsia="zh-CN"/>
              </w:rPr>
              <w:t>W</w:t>
            </w:r>
            <w:r>
              <w:rPr>
                <w:rFonts w:cs="Arial"/>
                <w:szCs w:val="18"/>
                <w:lang w:eastAsia="zh-CN"/>
              </w:rPr>
              <w:t xml:space="preserve">hen present, this IE shall indicate the </w:t>
            </w:r>
            <w:r w:rsidRPr="00CD584B">
              <w:t>UE connectivity state per access type</w:t>
            </w:r>
          </w:p>
        </w:tc>
        <w:tc>
          <w:tcPr>
            <w:tcW w:w="1600" w:type="dxa"/>
            <w:gridSpan w:val="2"/>
            <w:tcBorders>
              <w:top w:val="single" w:sz="4" w:space="0" w:color="auto"/>
              <w:left w:val="single" w:sz="4" w:space="0" w:color="auto"/>
              <w:bottom w:val="single" w:sz="4" w:space="0" w:color="auto"/>
              <w:right w:val="single" w:sz="4" w:space="0" w:color="auto"/>
            </w:tcBorders>
          </w:tcPr>
          <w:p w14:paraId="6ADAC9E3" w14:textId="77777777" w:rsidR="00D02522" w:rsidRDefault="00D02522" w:rsidP="00A150E3">
            <w:pPr>
              <w:pStyle w:val="TAL"/>
              <w:rPr>
                <w:rFonts w:cs="Arial"/>
                <w:szCs w:val="18"/>
                <w:lang w:eastAsia="zh-CN"/>
              </w:rPr>
            </w:pPr>
          </w:p>
        </w:tc>
      </w:tr>
      <w:tr w:rsidR="00D02522" w:rsidRPr="00FD48E5" w14:paraId="02A2D8D0"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5A15DAA" w14:textId="77777777" w:rsidR="00D02522" w:rsidRDefault="00D02522" w:rsidP="00A150E3">
            <w:pPr>
              <w:pStyle w:val="TAL"/>
              <w:rPr>
                <w:lang w:eastAsia="zh-CN"/>
              </w:rPr>
            </w:pPr>
            <w:proofErr w:type="spellStart"/>
            <w:r>
              <w:rPr>
                <w:lang w:eastAsia="zh-CN"/>
              </w:rPr>
              <w:t>u</w:t>
            </w:r>
            <w:r w:rsidRPr="0031710B">
              <w:rPr>
                <w:lang w:eastAsia="zh-CN"/>
              </w:rPr>
              <w:t>eLocationServiceInd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A932BCF" w14:textId="77777777" w:rsidR="00D02522" w:rsidRDefault="00D02522" w:rsidP="00A150E3">
            <w:pPr>
              <w:pStyle w:val="TAL"/>
              <w:rPr>
                <w:lang w:eastAsia="zh-CN"/>
              </w:rPr>
            </w:pPr>
            <w:proofErr w:type="spellStart"/>
            <w:r w:rsidRPr="0031710B">
              <w:rPr>
                <w:lang w:eastAsia="zh-CN"/>
              </w:rPr>
              <w:t>UeLocationServiceInd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B047100" w14:textId="77777777" w:rsidR="00D02522" w:rsidRDefault="00D02522" w:rsidP="00A150E3">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246FEDCF" w14:textId="77777777" w:rsidR="00D02522" w:rsidRDefault="00D02522"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502EBBF" w14:textId="77777777" w:rsidR="00D02522" w:rsidRDefault="00D02522" w:rsidP="00A150E3">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600" w:type="dxa"/>
            <w:gridSpan w:val="2"/>
            <w:tcBorders>
              <w:top w:val="single" w:sz="4" w:space="0" w:color="auto"/>
              <w:left w:val="single" w:sz="4" w:space="0" w:color="auto"/>
              <w:bottom w:val="single" w:sz="4" w:space="0" w:color="auto"/>
              <w:right w:val="single" w:sz="4" w:space="0" w:color="auto"/>
            </w:tcBorders>
          </w:tcPr>
          <w:p w14:paraId="0C1AFE85" w14:textId="77777777" w:rsidR="00D02522" w:rsidRDefault="00D02522" w:rsidP="00A150E3">
            <w:pPr>
              <w:pStyle w:val="TAL"/>
              <w:rPr>
                <w:rFonts w:cs="Arial"/>
                <w:szCs w:val="18"/>
                <w:lang w:eastAsia="zh-CN"/>
              </w:rPr>
            </w:pPr>
          </w:p>
        </w:tc>
      </w:tr>
      <w:tr w:rsidR="00D02522" w:rsidRPr="00FD48E5" w14:paraId="114453ED"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C644249" w14:textId="77777777" w:rsidR="00D02522" w:rsidRDefault="00D02522" w:rsidP="00A150E3">
            <w:pPr>
              <w:pStyle w:val="TAL"/>
              <w:rPr>
                <w:lang w:eastAsia="zh-CN"/>
              </w:rPr>
            </w:pPr>
            <w:proofErr w:type="spellStart"/>
            <w:r>
              <w:rPr>
                <w:rFonts w:hint="eastAsia"/>
                <w:lang w:eastAsia="zh-CN"/>
              </w:rPr>
              <w:t>moAssistanceDataType</w:t>
            </w:r>
            <w:r>
              <w:rPr>
                <w:lang w:eastAsia="zh-CN"/>
              </w:rPr>
              <w:t>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D4FB021" w14:textId="77777777" w:rsidR="00D02522" w:rsidRPr="0031710B" w:rsidRDefault="00D02522" w:rsidP="00A150E3">
            <w:pPr>
              <w:pStyle w:val="TAL"/>
              <w:rPr>
                <w:lang w:eastAsia="zh-CN"/>
              </w:rPr>
            </w:pPr>
            <w:proofErr w:type="spellStart"/>
            <w:r w:rsidRPr="005D42E1">
              <w:t>LcsBroadcastAssistanceTypesData</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524C904" w14:textId="77777777" w:rsidR="00D02522" w:rsidRDefault="00D02522" w:rsidP="00A150E3">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0F406F01" w14:textId="77777777" w:rsidR="00D02522" w:rsidRDefault="00D02522" w:rsidP="00A150E3">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35EF36F5" w14:textId="77777777" w:rsidR="00D02522" w:rsidRDefault="00D02522" w:rsidP="00A150E3">
            <w:pPr>
              <w:pStyle w:val="TAL"/>
              <w:rPr>
                <w:rFonts w:cs="Arial"/>
                <w:szCs w:val="18"/>
                <w:lang w:eastAsia="zh-CN"/>
              </w:rPr>
            </w:pPr>
            <w:r>
              <w:rPr>
                <w:rFonts w:cs="Arial" w:hint="eastAsia"/>
                <w:szCs w:val="18"/>
                <w:lang w:eastAsia="zh-CN"/>
              </w:rPr>
              <w:t>W</w:t>
            </w:r>
            <w:r>
              <w:rPr>
                <w:rFonts w:cs="Arial"/>
                <w:szCs w:val="18"/>
                <w:lang w:eastAsia="zh-CN"/>
              </w:rPr>
              <w:t xml:space="preserve">hen present, this IE shall indicate </w:t>
            </w:r>
            <w:r>
              <w:t xml:space="preserve">a list of one or more types of location assistance data that UE subscribed. </w:t>
            </w:r>
          </w:p>
        </w:tc>
        <w:tc>
          <w:tcPr>
            <w:tcW w:w="1600" w:type="dxa"/>
            <w:gridSpan w:val="2"/>
            <w:tcBorders>
              <w:top w:val="single" w:sz="4" w:space="0" w:color="auto"/>
              <w:left w:val="single" w:sz="4" w:space="0" w:color="auto"/>
              <w:bottom w:val="single" w:sz="4" w:space="0" w:color="auto"/>
              <w:right w:val="single" w:sz="4" w:space="0" w:color="auto"/>
            </w:tcBorders>
          </w:tcPr>
          <w:p w14:paraId="351C1452" w14:textId="77777777" w:rsidR="00D02522" w:rsidRDefault="00D02522" w:rsidP="00A150E3">
            <w:pPr>
              <w:pStyle w:val="TAL"/>
              <w:rPr>
                <w:rFonts w:cs="Arial"/>
                <w:szCs w:val="18"/>
                <w:lang w:eastAsia="zh-CN"/>
              </w:rPr>
            </w:pPr>
          </w:p>
        </w:tc>
      </w:tr>
      <w:tr w:rsidR="00D02522" w:rsidRPr="00FD48E5" w14:paraId="0008B3DA"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5545F2D" w14:textId="77777777" w:rsidR="00D02522" w:rsidRDefault="00D02522" w:rsidP="00A150E3">
            <w:pPr>
              <w:pStyle w:val="TAL"/>
              <w:rPr>
                <w:lang w:eastAsia="zh-CN"/>
              </w:rPr>
            </w:pPr>
            <w:proofErr w:type="spellStart"/>
            <w:r>
              <w:rPr>
                <w:rFonts w:hint="eastAsia"/>
                <w:lang w:eastAsia="zh-CN"/>
              </w:rPr>
              <w:t>l</w:t>
            </w:r>
            <w:r>
              <w:rPr>
                <w:lang w:eastAsia="zh-CN"/>
              </w:rPr>
              <w:t>ppMessage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0D3FE0B" w14:textId="77777777" w:rsidR="00D02522" w:rsidRDefault="00D02522" w:rsidP="00A150E3">
            <w:pPr>
              <w:pStyle w:val="TAL"/>
              <w:rPr>
                <w:lang w:eastAsia="zh-CN"/>
              </w:rPr>
            </w:pPr>
            <w:proofErr w:type="spellStart"/>
            <w:r w:rsidRPr="003B2883">
              <w:t>RefToBinaryData</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FC5A46B" w14:textId="77777777" w:rsidR="00D02522" w:rsidRDefault="00D02522" w:rsidP="00A150E3">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4C416E18" w14:textId="77777777" w:rsidR="00D02522" w:rsidRDefault="00D02522"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52964AA" w14:textId="77777777" w:rsidR="00D02522" w:rsidRDefault="00D02522" w:rsidP="00A150E3">
            <w:pPr>
              <w:pStyle w:val="TAL"/>
              <w:rPr>
                <w:rFonts w:cs="Arial"/>
                <w:szCs w:val="18"/>
                <w:lang w:eastAsia="zh-CN"/>
              </w:rPr>
            </w:pPr>
            <w:r>
              <w:rPr>
                <w:rFonts w:cs="Arial"/>
                <w:szCs w:val="18"/>
                <w:lang w:eastAsia="zh-CN"/>
              </w:rPr>
              <w:t xml:space="preserve">If UE includes the first LPP message in </w:t>
            </w:r>
            <w:r w:rsidRPr="0042710C">
              <w:rPr>
                <w:lang w:eastAsia="zh-CN"/>
              </w:rPr>
              <w:t>MO-LR Request</w:t>
            </w:r>
            <w:r>
              <w:rPr>
                <w:rFonts w:cs="Arial"/>
                <w:szCs w:val="18"/>
                <w:lang w:eastAsia="zh-CN"/>
              </w:rPr>
              <w:t xml:space="preserve">, this IE shall be present and </w:t>
            </w:r>
            <w:r>
              <w:rPr>
                <w:rFonts w:cs="Arial"/>
                <w:szCs w:val="18"/>
              </w:rPr>
              <w:t xml:space="preserve">Indicate the </w:t>
            </w:r>
            <w:r w:rsidRPr="003B2883">
              <w:rPr>
                <w:rFonts w:cs="Arial"/>
                <w:szCs w:val="18"/>
              </w:rPr>
              <w:t xml:space="preserve">binary data </w:t>
            </w:r>
            <w:r>
              <w:rPr>
                <w:rFonts w:cs="Arial"/>
                <w:szCs w:val="18"/>
              </w:rPr>
              <w:t>of LPP message</w:t>
            </w:r>
            <w:r w:rsidRPr="003B2883">
              <w:rPr>
                <w:rFonts w:cs="Arial"/>
                <w:szCs w:val="18"/>
                <w:lang w:eastAsia="zh-CN"/>
              </w:rPr>
              <w:t>.</w:t>
            </w:r>
          </w:p>
          <w:p w14:paraId="20078E59" w14:textId="77777777" w:rsidR="00D02522" w:rsidRDefault="00D02522" w:rsidP="00A150E3">
            <w:pPr>
              <w:pStyle w:val="TAL"/>
              <w:rPr>
                <w:rFonts w:cs="Arial"/>
                <w:szCs w:val="18"/>
                <w:lang w:eastAsia="zh-CN"/>
              </w:rPr>
            </w:pPr>
            <w:r>
              <w:rPr>
                <w:rFonts w:cs="Arial"/>
                <w:szCs w:val="18"/>
                <w:lang w:eastAsia="zh-CN"/>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5CECB5D6" w14:textId="77777777" w:rsidR="00D02522" w:rsidRDefault="00D02522" w:rsidP="00A150E3">
            <w:pPr>
              <w:pStyle w:val="TAL"/>
              <w:rPr>
                <w:rFonts w:cs="Arial"/>
                <w:szCs w:val="18"/>
                <w:lang w:eastAsia="zh-CN"/>
              </w:rPr>
            </w:pPr>
          </w:p>
        </w:tc>
      </w:tr>
      <w:tr w:rsidR="00D02522" w:rsidRPr="00FD48E5" w14:paraId="72171361"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8E87541" w14:textId="77777777" w:rsidR="00D02522" w:rsidRDefault="00D02522" w:rsidP="00A150E3">
            <w:pPr>
              <w:pStyle w:val="TAL"/>
              <w:rPr>
                <w:lang w:eastAsia="zh-CN"/>
              </w:rPr>
            </w:pPr>
            <w:proofErr w:type="spellStart"/>
            <w:r>
              <w:rPr>
                <w:rFonts w:hint="eastAsia"/>
                <w:lang w:eastAsia="zh-CN"/>
              </w:rPr>
              <w:t>l</w:t>
            </w:r>
            <w:r>
              <w:rPr>
                <w:lang w:eastAsia="zh-CN"/>
              </w:rPr>
              <w:t>ppMessageExt</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8E72E42" w14:textId="77777777" w:rsidR="00D02522" w:rsidRPr="003B2883" w:rsidRDefault="00D02522" w:rsidP="00A150E3">
            <w:pPr>
              <w:pStyle w:val="TAL"/>
            </w:pPr>
            <w:r>
              <w:t>array(</w:t>
            </w:r>
            <w:proofErr w:type="spellStart"/>
            <w:r w:rsidRPr="003B2883">
              <w:t>RefToBinaryData</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17E673D1" w14:textId="77777777" w:rsidR="00D02522" w:rsidRDefault="00D02522" w:rsidP="00A150E3">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7EF5EA98" w14:textId="77777777" w:rsidR="00D02522" w:rsidRDefault="00D02522" w:rsidP="00A150E3">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3B35C8F9" w14:textId="77777777" w:rsidR="00D02522" w:rsidRDefault="00D02522" w:rsidP="00A150E3">
            <w:pPr>
              <w:pStyle w:val="TAL"/>
              <w:rPr>
                <w:rFonts w:cs="Arial"/>
                <w:szCs w:val="18"/>
                <w:lang w:eastAsia="zh-CN"/>
              </w:rPr>
            </w:pPr>
            <w:r>
              <w:rPr>
                <w:rFonts w:cs="Arial"/>
                <w:szCs w:val="18"/>
                <w:lang w:eastAsia="zh-CN"/>
              </w:rPr>
              <w:t xml:space="preserve">If UE includes the additional LPP messages (maximum 3) in </w:t>
            </w:r>
            <w:r w:rsidRPr="0042710C">
              <w:rPr>
                <w:lang w:eastAsia="zh-CN"/>
              </w:rPr>
              <w:t>MO-LR Request</w:t>
            </w:r>
            <w:r>
              <w:rPr>
                <w:rFonts w:cs="Arial"/>
                <w:szCs w:val="18"/>
                <w:lang w:eastAsia="zh-CN"/>
              </w:rPr>
              <w:t xml:space="preserve">, this IE shall be present and </w:t>
            </w:r>
            <w:r>
              <w:rPr>
                <w:rFonts w:cs="Arial"/>
                <w:szCs w:val="18"/>
              </w:rPr>
              <w:t xml:space="preserve">Indicates the </w:t>
            </w:r>
            <w:r w:rsidRPr="003B2883">
              <w:rPr>
                <w:rFonts w:cs="Arial"/>
                <w:szCs w:val="18"/>
              </w:rPr>
              <w:t xml:space="preserve">binary data </w:t>
            </w:r>
            <w:r>
              <w:rPr>
                <w:rFonts w:cs="Arial"/>
                <w:szCs w:val="18"/>
              </w:rPr>
              <w:t>of LPP message</w:t>
            </w:r>
            <w:r w:rsidRPr="003B2883">
              <w:rPr>
                <w:rFonts w:cs="Arial"/>
                <w:szCs w:val="18"/>
                <w:lang w:eastAsia="zh-CN"/>
              </w:rPr>
              <w:t>.</w:t>
            </w:r>
          </w:p>
          <w:p w14:paraId="196BC6C3" w14:textId="77777777" w:rsidR="00D02522" w:rsidRDefault="00D02522" w:rsidP="00A150E3">
            <w:pPr>
              <w:pStyle w:val="TAL"/>
              <w:rPr>
                <w:rFonts w:cs="Arial"/>
                <w:szCs w:val="18"/>
                <w:lang w:eastAsia="zh-CN"/>
              </w:rPr>
            </w:pPr>
            <w:r>
              <w:rPr>
                <w:rFonts w:cs="Arial"/>
                <w:szCs w:val="18"/>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56B4D332" w14:textId="77777777" w:rsidR="00D02522" w:rsidRDefault="00D02522" w:rsidP="00A150E3">
            <w:pPr>
              <w:pStyle w:val="TAL"/>
              <w:rPr>
                <w:rFonts w:cs="Arial"/>
                <w:szCs w:val="18"/>
                <w:lang w:eastAsia="zh-CN"/>
              </w:rPr>
            </w:pPr>
          </w:p>
        </w:tc>
      </w:tr>
      <w:tr w:rsidR="00D02522" w:rsidRPr="00FD48E5" w14:paraId="50197FC1"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A4F77DB" w14:textId="77777777" w:rsidR="00D02522" w:rsidRDefault="00D02522" w:rsidP="00A150E3">
            <w:pPr>
              <w:pStyle w:val="TAL"/>
              <w:rPr>
                <w:lang w:eastAsia="zh-CN"/>
              </w:rPr>
            </w:pPr>
            <w:r>
              <w:t>supportedFeatures</w:t>
            </w:r>
          </w:p>
        </w:tc>
        <w:tc>
          <w:tcPr>
            <w:tcW w:w="1963" w:type="dxa"/>
            <w:gridSpan w:val="2"/>
            <w:tcBorders>
              <w:top w:val="single" w:sz="4" w:space="0" w:color="auto"/>
              <w:left w:val="single" w:sz="4" w:space="0" w:color="auto"/>
              <w:bottom w:val="single" w:sz="4" w:space="0" w:color="auto"/>
              <w:right w:val="single" w:sz="4" w:space="0" w:color="auto"/>
            </w:tcBorders>
          </w:tcPr>
          <w:p w14:paraId="55B60411" w14:textId="77777777" w:rsidR="00D02522" w:rsidRPr="003B2883" w:rsidRDefault="00D02522" w:rsidP="00A150E3">
            <w:pPr>
              <w:pStyle w:val="TAL"/>
            </w:pPr>
            <w:r>
              <w:t>SupportedFeatures</w:t>
            </w:r>
          </w:p>
        </w:tc>
        <w:tc>
          <w:tcPr>
            <w:tcW w:w="377" w:type="dxa"/>
            <w:gridSpan w:val="2"/>
            <w:tcBorders>
              <w:top w:val="single" w:sz="4" w:space="0" w:color="auto"/>
              <w:left w:val="single" w:sz="4" w:space="0" w:color="auto"/>
              <w:bottom w:val="single" w:sz="4" w:space="0" w:color="auto"/>
              <w:right w:val="single" w:sz="4" w:space="0" w:color="auto"/>
            </w:tcBorders>
          </w:tcPr>
          <w:p w14:paraId="42C6F597" w14:textId="77777777" w:rsidR="00D02522" w:rsidRDefault="00D02522" w:rsidP="00A150E3">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65C86D88" w14:textId="77777777" w:rsidR="00D02522" w:rsidRDefault="00D02522" w:rsidP="00A150E3">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551EE5C7" w14:textId="77777777" w:rsidR="00D02522" w:rsidRDefault="00D02522" w:rsidP="00A150E3">
            <w:pPr>
              <w:pStyle w:val="TAL"/>
              <w:rPr>
                <w:rFonts w:cs="Arial"/>
                <w:szCs w:val="18"/>
                <w:lang w:eastAsia="zh-CN"/>
              </w:rPr>
            </w:pPr>
            <w:r w:rsidRPr="00421444">
              <w:t xml:space="preserve">This IE shall be present if at least one </w:t>
            </w:r>
            <w:r>
              <w:t>feature defined in clause 6.1.9</w:t>
            </w:r>
            <w:r w:rsidRPr="00421444">
              <w:t xml:space="preserve"> is supported.</w:t>
            </w:r>
          </w:p>
        </w:tc>
        <w:tc>
          <w:tcPr>
            <w:tcW w:w="1600" w:type="dxa"/>
            <w:gridSpan w:val="2"/>
            <w:tcBorders>
              <w:top w:val="single" w:sz="4" w:space="0" w:color="auto"/>
              <w:left w:val="single" w:sz="4" w:space="0" w:color="auto"/>
              <w:bottom w:val="single" w:sz="4" w:space="0" w:color="auto"/>
              <w:right w:val="single" w:sz="4" w:space="0" w:color="auto"/>
            </w:tcBorders>
          </w:tcPr>
          <w:p w14:paraId="1D61E84C" w14:textId="77777777" w:rsidR="00D02522" w:rsidRPr="00421444" w:rsidRDefault="00D02522" w:rsidP="00A150E3">
            <w:pPr>
              <w:pStyle w:val="TAL"/>
            </w:pPr>
          </w:p>
        </w:tc>
      </w:tr>
      <w:tr w:rsidR="00D02522" w:rsidRPr="00FD48E5" w14:paraId="2EB0350F"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D46E846" w14:textId="77777777" w:rsidR="00D02522" w:rsidRDefault="00D02522" w:rsidP="00A150E3">
            <w:pPr>
              <w:pStyle w:val="TAL"/>
            </w:pPr>
            <w:proofErr w:type="spellStart"/>
            <w:r>
              <w:t>ue</w:t>
            </w:r>
            <w:r>
              <w:rPr>
                <w:rFonts w:hint="eastAsia"/>
                <w:lang w:eastAsia="zh-CN"/>
              </w:rPr>
              <w:t>Positioning</w:t>
            </w:r>
            <w:r>
              <w:t>Cap</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449CB7A" w14:textId="77777777" w:rsidR="00D02522" w:rsidRDefault="00D02522" w:rsidP="00A150E3">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E0FDF83" w14:textId="77777777" w:rsidR="00D02522" w:rsidRDefault="00D02522" w:rsidP="00A150E3">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01FE766A" w14:textId="77777777" w:rsidR="00D02522" w:rsidRDefault="00D02522" w:rsidP="00A150E3">
            <w:pPr>
              <w:pStyle w:val="TAL"/>
              <w:rPr>
                <w:lang w:eastAsia="zh-CN"/>
              </w:rPr>
            </w:pPr>
            <w:r>
              <w:rPr>
                <w:lang w:eastAsia="zh-CN"/>
              </w:rPr>
              <w:t>0..</w:t>
            </w:r>
            <w:r>
              <w:rPr>
                <w:rFonts w:hint="eastAsia"/>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1A118179" w14:textId="77777777" w:rsidR="00D02522" w:rsidRPr="00421444" w:rsidRDefault="00D02522" w:rsidP="00A150E3">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2CA0C4F2" w14:textId="77777777" w:rsidR="00D02522" w:rsidRDefault="00D02522" w:rsidP="00A150E3">
            <w:pPr>
              <w:pStyle w:val="TAL"/>
              <w:rPr>
                <w:rFonts w:cs="Arial"/>
                <w:szCs w:val="18"/>
              </w:rPr>
            </w:pPr>
          </w:p>
        </w:tc>
      </w:tr>
      <w:tr w:rsidR="00D02522" w:rsidRPr="00FD48E5" w14:paraId="24485850"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8F03C51" w14:textId="77777777" w:rsidR="00D02522" w:rsidRDefault="00D02522" w:rsidP="00A150E3">
            <w:pPr>
              <w:pStyle w:val="TAL"/>
            </w:pPr>
            <w:proofErr w:type="spellStart"/>
            <w:r>
              <w:t>tnapId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346CE48" w14:textId="77777777" w:rsidR="00D02522" w:rsidRDefault="00D02522" w:rsidP="00A150E3">
            <w:pPr>
              <w:pStyle w:val="TAL"/>
              <w:rPr>
                <w:lang w:eastAsia="zh-CN"/>
              </w:rPr>
            </w:pPr>
            <w:proofErr w:type="spellStart"/>
            <w:r>
              <w:t>Tn</w:t>
            </w:r>
            <w:r w:rsidRPr="00F11966">
              <w:t>apId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E649EB5" w14:textId="77777777" w:rsidR="00D02522" w:rsidRDefault="00D02522" w:rsidP="00A150E3">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75297E03" w14:textId="77777777" w:rsidR="00D02522" w:rsidRDefault="00D02522" w:rsidP="00A150E3">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53D42775" w14:textId="77777777" w:rsidR="00D02522" w:rsidRDefault="00D02522" w:rsidP="00A150E3">
            <w:pPr>
              <w:pStyle w:val="TAL"/>
            </w:pPr>
            <w:r>
              <w:rPr>
                <w:rFonts w:cs="Arial" w:hint="eastAsia"/>
                <w:szCs w:val="18"/>
                <w:lang w:eastAsia="zh-CN"/>
              </w:rPr>
              <w:t>W</w:t>
            </w:r>
            <w:r>
              <w:rPr>
                <w:rFonts w:cs="Arial"/>
                <w:szCs w:val="18"/>
                <w:lang w:eastAsia="zh-CN"/>
              </w:rPr>
              <w:t>hen present, t</w:t>
            </w:r>
            <w:r w:rsidRPr="00F11966">
              <w:rPr>
                <w:rFonts w:cs="Arial"/>
                <w:szCs w:val="18"/>
                <w:lang w:eastAsia="zh-CN"/>
              </w:rPr>
              <w:t xml:space="preserve">his IE shall contain the </w:t>
            </w:r>
            <w:r w:rsidRPr="00F11966">
              <w:t>TNAP Identifier</w:t>
            </w:r>
            <w:r>
              <w:t>.</w:t>
            </w:r>
          </w:p>
          <w:p w14:paraId="0CFAA2C7" w14:textId="77777777" w:rsidR="00D02522" w:rsidRDefault="00D02522" w:rsidP="00A150E3">
            <w:pPr>
              <w:pStyle w:val="TAL"/>
            </w:pPr>
          </w:p>
          <w:p w14:paraId="064355A8" w14:textId="77777777" w:rsidR="00D02522" w:rsidRDefault="00D02522" w:rsidP="00A150E3">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6039CBB2" w14:textId="77777777" w:rsidR="00D02522" w:rsidRDefault="00D02522" w:rsidP="00A150E3">
            <w:pPr>
              <w:pStyle w:val="TAL"/>
              <w:rPr>
                <w:rFonts w:cs="Arial"/>
                <w:szCs w:val="18"/>
                <w:lang w:eastAsia="zh-CN"/>
              </w:rPr>
            </w:pPr>
          </w:p>
        </w:tc>
      </w:tr>
      <w:tr w:rsidR="00D02522" w:rsidRPr="00FD48E5" w14:paraId="6611B8CD"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670B714" w14:textId="77777777" w:rsidR="00D02522" w:rsidRDefault="00D02522" w:rsidP="00A150E3">
            <w:pPr>
              <w:pStyle w:val="TAL"/>
            </w:pPr>
            <w:proofErr w:type="spellStart"/>
            <w:r>
              <w:t>twapId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D2C2EB8" w14:textId="77777777" w:rsidR="00D02522" w:rsidRDefault="00D02522" w:rsidP="00A150E3">
            <w:pPr>
              <w:pStyle w:val="TAL"/>
              <w:rPr>
                <w:lang w:eastAsia="zh-CN"/>
              </w:rPr>
            </w:pPr>
            <w:proofErr w:type="spellStart"/>
            <w:r>
              <w:t>T</w:t>
            </w:r>
            <w:r w:rsidRPr="00F11966">
              <w:t>wapId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3090204" w14:textId="77777777" w:rsidR="00D02522" w:rsidRDefault="00D02522" w:rsidP="00A150E3">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5B9F1DA1" w14:textId="77777777" w:rsidR="00D02522" w:rsidRDefault="00D02522" w:rsidP="00A150E3">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0240A2F3" w14:textId="77777777" w:rsidR="00D02522" w:rsidRDefault="00D02522" w:rsidP="00A150E3">
            <w:pPr>
              <w:pStyle w:val="TAL"/>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the </w:t>
            </w:r>
            <w:r w:rsidRPr="00F11966">
              <w:t>T</w:t>
            </w:r>
            <w:r>
              <w:t>W</w:t>
            </w:r>
            <w:r w:rsidRPr="00F11966">
              <w:t>AP Identifier</w:t>
            </w:r>
            <w:r>
              <w:t>.</w:t>
            </w:r>
          </w:p>
          <w:p w14:paraId="04B8089E" w14:textId="77777777" w:rsidR="00D02522" w:rsidRDefault="00D02522" w:rsidP="00A150E3">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232F3BB1" w14:textId="77777777" w:rsidR="00D02522" w:rsidRDefault="00D02522" w:rsidP="00A150E3">
            <w:pPr>
              <w:pStyle w:val="TAL"/>
              <w:rPr>
                <w:rFonts w:cs="Arial"/>
                <w:szCs w:val="18"/>
                <w:lang w:eastAsia="zh-CN"/>
              </w:rPr>
            </w:pPr>
          </w:p>
        </w:tc>
      </w:tr>
      <w:tr w:rsidR="00D02522" w:rsidRPr="00FD48E5" w14:paraId="2B931056"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0EB7450" w14:textId="77777777" w:rsidR="00D02522" w:rsidRDefault="00D02522" w:rsidP="00A150E3">
            <w:pPr>
              <w:pStyle w:val="TAL"/>
            </w:pPr>
            <w:proofErr w:type="spellStart"/>
            <w:r>
              <w:t>ueCountryDetInd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3DA0F81" w14:textId="77777777" w:rsidR="00D02522" w:rsidRDefault="00D02522" w:rsidP="00A150E3">
            <w:pPr>
              <w:pStyle w:val="TAL"/>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F91BE07" w14:textId="77777777" w:rsidR="00D02522" w:rsidRDefault="00D02522" w:rsidP="00A150E3">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6533D740" w14:textId="77777777" w:rsidR="00D02522" w:rsidRDefault="00D02522" w:rsidP="00A150E3">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10D5A1BF" w14:textId="77777777" w:rsidR="00D02522" w:rsidRDefault="00D02522" w:rsidP="00A150E3">
            <w:pPr>
              <w:pStyle w:val="TAL"/>
              <w:rPr>
                <w:rFonts w:cs="Arial"/>
                <w:szCs w:val="18"/>
                <w:lang w:eastAsia="zh-CN"/>
              </w:rPr>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w:t>
            </w:r>
            <w:r>
              <w:rPr>
                <w:rFonts w:cs="Arial"/>
                <w:szCs w:val="18"/>
                <w:lang w:eastAsia="zh-CN"/>
              </w:rPr>
              <w:t xml:space="preserve">an indication of determining the </w:t>
            </w:r>
            <w:r>
              <w:t xml:space="preserve">UE </w:t>
            </w:r>
            <w:r w:rsidRPr="00592DAC">
              <w:rPr>
                <w:lang w:eastAsia="zh-CN"/>
              </w:rPr>
              <w:t>geographical area</w:t>
            </w:r>
            <w:r>
              <w:rPr>
                <w:rFonts w:cs="Arial"/>
                <w:szCs w:val="18"/>
                <w:lang w:eastAsia="zh-CN"/>
              </w:rPr>
              <w:t xml:space="preserve"> identified by the country</w:t>
            </w:r>
            <w:r w:rsidRPr="00767D5B">
              <w:t xml:space="preserve">, </w:t>
            </w:r>
            <w:r>
              <w:t>area within a country</w:t>
            </w:r>
            <w:r>
              <w:rPr>
                <w:rFonts w:cs="Arial"/>
                <w:szCs w:val="18"/>
                <w:lang w:eastAsia="zh-CN"/>
              </w:rPr>
              <w:t xml:space="preserve"> </w:t>
            </w:r>
            <w:r>
              <w:t>or international area indication where UE is located for PLMN selection verification.</w:t>
            </w:r>
          </w:p>
        </w:tc>
        <w:tc>
          <w:tcPr>
            <w:tcW w:w="1600" w:type="dxa"/>
            <w:gridSpan w:val="2"/>
            <w:tcBorders>
              <w:top w:val="single" w:sz="4" w:space="0" w:color="auto"/>
              <w:left w:val="single" w:sz="4" w:space="0" w:color="auto"/>
              <w:bottom w:val="single" w:sz="4" w:space="0" w:color="auto"/>
              <w:right w:val="single" w:sz="4" w:space="0" w:color="auto"/>
            </w:tcBorders>
          </w:tcPr>
          <w:p w14:paraId="6EAADAA6" w14:textId="77777777" w:rsidR="00D02522" w:rsidRDefault="00D02522" w:rsidP="00A150E3">
            <w:pPr>
              <w:pStyle w:val="TAL"/>
              <w:rPr>
                <w:rFonts w:cs="Arial"/>
                <w:szCs w:val="18"/>
                <w:lang w:eastAsia="zh-CN"/>
              </w:rPr>
            </w:pPr>
            <w:r>
              <w:rPr>
                <w:rFonts w:cs="Arial"/>
                <w:szCs w:val="18"/>
                <w:lang w:eastAsia="zh-CN"/>
              </w:rPr>
              <w:t>SAT</w:t>
            </w:r>
          </w:p>
        </w:tc>
      </w:tr>
      <w:tr w:rsidR="00D02522" w:rsidRPr="00FD48E5" w14:paraId="49AC73B4"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3E67ACC" w14:textId="77777777" w:rsidR="00D02522" w:rsidRDefault="00D02522" w:rsidP="00A150E3">
            <w:pPr>
              <w:pStyle w:val="TAL"/>
            </w:pPr>
            <w:proofErr w:type="spellStart"/>
            <w:r>
              <w:rPr>
                <w:rFonts w:hint="eastAsia"/>
                <w:lang w:eastAsia="zh-CN"/>
              </w:rPr>
              <w:t>scheduledLocTime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C01CFDA" w14:textId="77777777" w:rsidR="00D02522" w:rsidRDefault="00D02522" w:rsidP="00A150E3">
            <w:pPr>
              <w:pStyle w:val="TAL"/>
            </w:pPr>
            <w:proofErr w:type="spellStart"/>
            <w:r>
              <w:rPr>
                <w:rFonts w:hint="eastAsia"/>
                <w:lang w:eastAsia="zh-CN"/>
              </w:rPr>
              <w:t>DateTime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C8FE60A" w14:textId="77777777" w:rsidR="00D02522" w:rsidRDefault="00D02522" w:rsidP="00A150E3">
            <w:pPr>
              <w:pStyle w:val="TAC"/>
              <w:rPr>
                <w:lang w:eastAsia="zh-CN"/>
              </w:rPr>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6778F39C" w14:textId="77777777" w:rsidR="00D02522" w:rsidRDefault="00D02522" w:rsidP="00A150E3">
            <w:pPr>
              <w:pStyle w:val="TAL"/>
              <w:rPr>
                <w:lang w:eastAsia="zh-CN"/>
              </w:rPr>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262689C1" w14:textId="77777777" w:rsidR="00D02522" w:rsidRDefault="00D02522" w:rsidP="00A150E3">
            <w:pPr>
              <w:pStyle w:val="TAL"/>
              <w:rPr>
                <w:rFonts w:cs="Arial"/>
                <w:szCs w:val="18"/>
                <w:lang w:eastAsia="zh-CN"/>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w:t>
            </w:r>
            <w:r>
              <w:rPr>
                <w:lang w:eastAsia="zh-CN"/>
              </w:rPr>
              <w:t xml:space="preserve"> </w:t>
            </w:r>
            <w:r>
              <w:rPr>
                <w:rFonts w:cs="Arial"/>
                <w:szCs w:val="18"/>
              </w:rPr>
              <w:t>(in UTC)</w:t>
            </w:r>
            <w:r>
              <w:rPr>
                <w:rFonts w:hint="eastAsia"/>
                <w:lang w:eastAsia="zh-CN"/>
              </w:rPr>
              <w:t xml:space="preserve"> that the UE needs to be located.</w:t>
            </w:r>
          </w:p>
        </w:tc>
        <w:tc>
          <w:tcPr>
            <w:tcW w:w="1600" w:type="dxa"/>
            <w:gridSpan w:val="2"/>
            <w:tcBorders>
              <w:top w:val="single" w:sz="4" w:space="0" w:color="auto"/>
              <w:left w:val="single" w:sz="4" w:space="0" w:color="auto"/>
              <w:bottom w:val="single" w:sz="4" w:space="0" w:color="auto"/>
              <w:right w:val="single" w:sz="4" w:space="0" w:color="auto"/>
            </w:tcBorders>
          </w:tcPr>
          <w:p w14:paraId="2F7F820A" w14:textId="77777777" w:rsidR="00D02522" w:rsidRDefault="00D02522" w:rsidP="00A150E3">
            <w:pPr>
              <w:pStyle w:val="TAL"/>
              <w:rPr>
                <w:rFonts w:cs="Arial"/>
                <w:szCs w:val="18"/>
                <w:lang w:eastAsia="zh-CN"/>
              </w:rPr>
            </w:pPr>
          </w:p>
        </w:tc>
      </w:tr>
      <w:tr w:rsidR="00D02522" w:rsidRPr="00FD48E5" w14:paraId="34ACC61E"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7DF9176" w14:textId="77777777" w:rsidR="00D02522" w:rsidRDefault="00D02522" w:rsidP="00A150E3">
            <w:pPr>
              <w:pStyle w:val="TAL"/>
              <w:rPr>
                <w:lang w:eastAsia="zh-CN"/>
              </w:rPr>
            </w:pPr>
            <w:proofErr w:type="spellStart"/>
            <w:r>
              <w:rPr>
                <w:rFonts w:hint="eastAsia"/>
                <w:lang w:eastAsia="zh-CN"/>
              </w:rPr>
              <w:lastRenderedPageBreak/>
              <w:t>r</w:t>
            </w:r>
            <w:r>
              <w:rPr>
                <w:lang w:eastAsia="zh-CN"/>
              </w:rPr>
              <w:t>eliableLocReq</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6DC4A3C" w14:textId="77777777" w:rsidR="00D02522" w:rsidRDefault="00D02522" w:rsidP="00A150E3">
            <w:pPr>
              <w:pStyle w:val="TAL"/>
              <w:rPr>
                <w:lang w:eastAsia="zh-CN"/>
              </w:rPr>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C18CF10" w14:textId="77777777" w:rsidR="00D02522" w:rsidRDefault="00D02522" w:rsidP="00A150E3">
            <w:pPr>
              <w:pStyle w:val="TAC"/>
              <w:rPr>
                <w:lang w:eastAsia="zh-CN"/>
              </w:rPr>
            </w:pPr>
            <w:r w:rsidRPr="000C2AC0">
              <w:t>C</w:t>
            </w:r>
          </w:p>
        </w:tc>
        <w:tc>
          <w:tcPr>
            <w:tcW w:w="1086" w:type="dxa"/>
            <w:gridSpan w:val="2"/>
            <w:tcBorders>
              <w:top w:val="single" w:sz="4" w:space="0" w:color="auto"/>
              <w:left w:val="single" w:sz="4" w:space="0" w:color="auto"/>
              <w:bottom w:val="single" w:sz="4" w:space="0" w:color="auto"/>
              <w:right w:val="single" w:sz="4" w:space="0" w:color="auto"/>
            </w:tcBorders>
          </w:tcPr>
          <w:p w14:paraId="3ECC8EE6" w14:textId="77777777" w:rsidR="00D02522" w:rsidRDefault="00D02522" w:rsidP="00A150E3">
            <w:pPr>
              <w:pStyle w:val="TAL"/>
              <w:rPr>
                <w:lang w:eastAsia="zh-CN"/>
              </w:rPr>
            </w:pPr>
            <w:r w:rsidRPr="000C2AC0">
              <w:t>0..1</w:t>
            </w:r>
          </w:p>
        </w:tc>
        <w:tc>
          <w:tcPr>
            <w:tcW w:w="4006" w:type="dxa"/>
            <w:gridSpan w:val="2"/>
            <w:tcBorders>
              <w:top w:val="single" w:sz="4" w:space="0" w:color="auto"/>
              <w:left w:val="single" w:sz="4" w:space="0" w:color="auto"/>
              <w:bottom w:val="single" w:sz="4" w:space="0" w:color="auto"/>
              <w:right w:val="single" w:sz="4" w:space="0" w:color="auto"/>
            </w:tcBorders>
          </w:tcPr>
          <w:p w14:paraId="4892F195" w14:textId="77777777" w:rsidR="00D02522" w:rsidRPr="004A0023" w:rsidRDefault="00D02522" w:rsidP="00A150E3">
            <w:pPr>
              <w:pStyle w:val="TAL"/>
            </w:pPr>
            <w:r w:rsidRPr="004A0023">
              <w:rPr>
                <w:rFonts w:cs="Arial"/>
                <w:szCs w:val="18"/>
                <w:lang w:eastAsia="zh-CN"/>
              </w:rPr>
              <w:t>This IE shall be included</w:t>
            </w:r>
            <w:r w:rsidRPr="0085108E">
              <w:t xml:space="preserve"> with the value true to indicate that reliable UE location information is required,</w:t>
            </w:r>
            <w:r w:rsidRPr="004A0023">
              <w:rPr>
                <w:rFonts w:cs="Arial"/>
                <w:szCs w:val="18"/>
                <w:lang w:eastAsia="zh-CN"/>
              </w:rPr>
              <w:t xml:space="preserve"> </w:t>
            </w:r>
            <w:r w:rsidRPr="004A0023">
              <w:t>as specified in 3GPP</w:t>
            </w:r>
            <w:r w:rsidRPr="004A0023">
              <w:rPr>
                <w:lang w:eastAsia="zh-CN"/>
              </w:rPr>
              <w:t> </w:t>
            </w:r>
            <w:r w:rsidRPr="004A0023">
              <w:t>TS</w:t>
            </w:r>
            <w:r w:rsidRPr="004A0023">
              <w:rPr>
                <w:lang w:eastAsia="zh-CN"/>
              </w:rPr>
              <w:t> </w:t>
            </w:r>
            <w:r w:rsidRPr="004A0023">
              <w:t>33.256</w:t>
            </w:r>
            <w:r w:rsidRPr="004A0023">
              <w:rPr>
                <w:lang w:eastAsia="zh-CN"/>
              </w:rPr>
              <w:t> </w:t>
            </w:r>
            <w:r w:rsidRPr="004A0023">
              <w:t>[26] clause</w:t>
            </w:r>
            <w:r w:rsidRPr="004A0023">
              <w:rPr>
                <w:lang w:eastAsia="zh-CN"/>
              </w:rPr>
              <w:t> </w:t>
            </w:r>
            <w:r w:rsidRPr="004A0023">
              <w:t>5.3.2.</w:t>
            </w:r>
          </w:p>
          <w:p w14:paraId="484ACDC6" w14:textId="77777777" w:rsidR="00D02522" w:rsidRPr="004A0023" w:rsidRDefault="00D02522" w:rsidP="00A150E3">
            <w:pPr>
              <w:pStyle w:val="TAL"/>
              <w:rPr>
                <w:rFonts w:cs="Arial"/>
                <w:szCs w:val="18"/>
              </w:rPr>
            </w:pPr>
          </w:p>
          <w:p w14:paraId="78C50D4D" w14:textId="77777777" w:rsidR="00D02522" w:rsidRPr="004A0023" w:rsidRDefault="00D02522" w:rsidP="00A150E3">
            <w:pPr>
              <w:pStyle w:val="TAL"/>
              <w:rPr>
                <w:rFonts w:cs="Arial"/>
                <w:szCs w:val="18"/>
              </w:rPr>
            </w:pPr>
            <w:r w:rsidRPr="004A0023">
              <w:rPr>
                <w:rFonts w:cs="Arial"/>
                <w:szCs w:val="18"/>
              </w:rPr>
              <w:t>When present, this IE shall be set as following:</w:t>
            </w:r>
          </w:p>
          <w:p w14:paraId="3A9C4426" w14:textId="77777777" w:rsidR="00D02522" w:rsidRPr="004A0023" w:rsidRDefault="00D02522" w:rsidP="00A150E3">
            <w:pPr>
              <w:pStyle w:val="TAL"/>
              <w:rPr>
                <w:rFonts w:cs="Arial"/>
                <w:szCs w:val="18"/>
              </w:rPr>
            </w:pPr>
            <w:r w:rsidRPr="004A0023">
              <w:rPr>
                <w:rFonts w:cs="Arial"/>
                <w:szCs w:val="18"/>
              </w:rPr>
              <w:t xml:space="preserve">- true: the </w:t>
            </w:r>
            <w:r w:rsidRPr="0085108E">
              <w:t>reliable UE location information is required</w:t>
            </w:r>
          </w:p>
          <w:p w14:paraId="17EF4557" w14:textId="77777777" w:rsidR="00D02522" w:rsidRDefault="00D02522" w:rsidP="00A150E3">
            <w:pPr>
              <w:pStyle w:val="TAL"/>
              <w:rPr>
                <w:rFonts w:cs="Arial"/>
                <w:szCs w:val="18"/>
                <w:lang w:eastAsia="zh-CN"/>
              </w:rPr>
            </w:pPr>
            <w:r w:rsidRPr="004A0023">
              <w:rPr>
                <w:rFonts w:cs="Arial"/>
                <w:szCs w:val="18"/>
              </w:rPr>
              <w:t xml:space="preserve">- false (default): the </w:t>
            </w:r>
            <w:r w:rsidRPr="0085108E">
              <w:t>reliable UE location information is not required</w:t>
            </w:r>
          </w:p>
        </w:tc>
        <w:tc>
          <w:tcPr>
            <w:tcW w:w="1600" w:type="dxa"/>
            <w:gridSpan w:val="2"/>
            <w:tcBorders>
              <w:top w:val="single" w:sz="4" w:space="0" w:color="auto"/>
              <w:left w:val="single" w:sz="4" w:space="0" w:color="auto"/>
              <w:bottom w:val="single" w:sz="4" w:space="0" w:color="auto"/>
              <w:right w:val="single" w:sz="4" w:space="0" w:color="auto"/>
            </w:tcBorders>
          </w:tcPr>
          <w:p w14:paraId="5143E4C9" w14:textId="77777777" w:rsidR="00D02522" w:rsidRDefault="00D02522" w:rsidP="00A150E3">
            <w:pPr>
              <w:pStyle w:val="TAL"/>
              <w:rPr>
                <w:rFonts w:cs="Arial"/>
                <w:szCs w:val="18"/>
                <w:lang w:eastAsia="zh-CN"/>
              </w:rPr>
            </w:pPr>
          </w:p>
        </w:tc>
      </w:tr>
      <w:tr w:rsidR="00D02522" w:rsidRPr="00FD48E5" w14:paraId="45D21460"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6339313B" w14:textId="77777777" w:rsidR="00D02522" w:rsidRDefault="00D02522" w:rsidP="00A150E3">
            <w:pPr>
              <w:pStyle w:val="TAL"/>
              <w:rPr>
                <w:lang w:eastAsia="zh-CN"/>
              </w:rPr>
            </w:pPr>
            <w:proofErr w:type="spellStart"/>
            <w:r>
              <w:rPr>
                <w:rFonts w:hint="eastAsia"/>
                <w:lang w:eastAsia="zh-CN"/>
              </w:rPr>
              <w:t>evtRptAllowedAreas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4229773" w14:textId="77777777" w:rsidR="00D02522" w:rsidRDefault="00D02522" w:rsidP="00A150E3">
            <w:pPr>
              <w:pStyle w:val="TAL"/>
            </w:pPr>
            <w:r>
              <w:t>array(</w:t>
            </w:r>
            <w:proofErr w:type="spellStart"/>
            <w:r>
              <w:t>ReportingArea</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5E18E9A6" w14:textId="77777777" w:rsidR="00D02522" w:rsidRPr="000C2AC0" w:rsidRDefault="00D02522" w:rsidP="00A150E3">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7CC85B18" w14:textId="77777777" w:rsidR="00D02522" w:rsidRPr="000C2AC0" w:rsidRDefault="00D02522" w:rsidP="00A150E3">
            <w:pPr>
              <w:pStyle w:val="TAL"/>
            </w:pPr>
            <w:r>
              <w:t>1..</w:t>
            </w:r>
            <w:r>
              <w:rPr>
                <w:lang w:eastAsia="zh-CN"/>
              </w:rPr>
              <w:t>250</w:t>
            </w:r>
          </w:p>
        </w:tc>
        <w:tc>
          <w:tcPr>
            <w:tcW w:w="4006" w:type="dxa"/>
            <w:gridSpan w:val="2"/>
            <w:tcBorders>
              <w:top w:val="single" w:sz="4" w:space="0" w:color="auto"/>
              <w:left w:val="single" w:sz="4" w:space="0" w:color="auto"/>
              <w:bottom w:val="single" w:sz="4" w:space="0" w:color="auto"/>
              <w:right w:val="single" w:sz="4" w:space="0" w:color="auto"/>
            </w:tcBorders>
          </w:tcPr>
          <w:p w14:paraId="2D5BA719" w14:textId="77777777" w:rsidR="00D02522" w:rsidRDefault="00D02522" w:rsidP="00A150E3">
            <w:pPr>
              <w:pStyle w:val="TAL"/>
              <w:rPr>
                <w:rFonts w:cs="Arial"/>
                <w:szCs w:val="18"/>
                <w:lang w:eastAsia="zh-CN"/>
              </w:rPr>
            </w:pPr>
            <w:r>
              <w:rPr>
                <w:rFonts w:cs="Arial" w:hint="eastAsia"/>
                <w:szCs w:val="18"/>
                <w:lang w:eastAsia="zh-CN"/>
              </w:rPr>
              <w:t xml:space="preserve">When present, this IE shall contain </w:t>
            </w:r>
            <w:r>
              <w:rPr>
                <w:rFonts w:cs="Arial"/>
                <w:szCs w:val="18"/>
                <w:lang w:eastAsia="zh-CN"/>
              </w:rPr>
              <w:t xml:space="preserve">a list of </w:t>
            </w:r>
            <w:r>
              <w:rPr>
                <w:rFonts w:cs="Arial" w:hint="eastAsia"/>
                <w:szCs w:val="18"/>
                <w:lang w:eastAsia="zh-CN"/>
              </w:rPr>
              <w:t>event report allowed area</w:t>
            </w:r>
            <w:r>
              <w:rPr>
                <w:rFonts w:cs="Arial"/>
                <w:szCs w:val="18"/>
                <w:lang w:eastAsia="zh-CN"/>
              </w:rPr>
              <w:t>s</w:t>
            </w:r>
            <w:r>
              <w:rPr>
                <w:rFonts w:cs="Arial" w:hint="eastAsia"/>
                <w:szCs w:val="18"/>
                <w:lang w:eastAsia="zh-CN"/>
              </w:rPr>
              <w:t>, where UE is allowed to generate and send the event report to network during the deferred 5GC-MT-LR procedure for UE power saving purpose.</w:t>
            </w:r>
          </w:p>
        </w:tc>
        <w:tc>
          <w:tcPr>
            <w:tcW w:w="1618" w:type="dxa"/>
            <w:gridSpan w:val="2"/>
            <w:tcBorders>
              <w:top w:val="single" w:sz="4" w:space="0" w:color="auto"/>
              <w:left w:val="single" w:sz="4" w:space="0" w:color="auto"/>
              <w:bottom w:val="single" w:sz="4" w:space="0" w:color="auto"/>
              <w:right w:val="single" w:sz="4" w:space="0" w:color="auto"/>
            </w:tcBorders>
          </w:tcPr>
          <w:p w14:paraId="30263BD5" w14:textId="77777777" w:rsidR="00D02522" w:rsidRDefault="00D02522" w:rsidP="00A150E3">
            <w:pPr>
              <w:pStyle w:val="TAL"/>
              <w:rPr>
                <w:rFonts w:cs="Arial"/>
                <w:szCs w:val="18"/>
                <w:lang w:eastAsia="zh-CN"/>
              </w:rPr>
            </w:pPr>
          </w:p>
        </w:tc>
      </w:tr>
      <w:tr w:rsidR="00D02522" w:rsidRPr="00FD48E5" w14:paraId="6D449DF8"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276470FB" w14:textId="77777777" w:rsidR="00D02522" w:rsidRDefault="00D02522" w:rsidP="00A150E3">
            <w:pPr>
              <w:pStyle w:val="TAL"/>
              <w:rPr>
                <w:lang w:eastAsia="zh-CN"/>
              </w:rPr>
            </w:pPr>
            <w:proofErr w:type="spellStart"/>
            <w:r>
              <w:rPr>
                <w:rFonts w:hint="eastAsia"/>
                <w:lang w:eastAsia="zh-CN"/>
              </w:rPr>
              <w:t>ue</w:t>
            </w:r>
            <w:r>
              <w:rPr>
                <w:lang w:eastAsia="zh-CN"/>
              </w:rPr>
              <w:t>Un</w:t>
            </w:r>
            <w:r>
              <w:rPr>
                <w:rFonts w:hint="eastAsia"/>
                <w:lang w:eastAsia="zh-CN"/>
              </w:rPr>
              <w:t>aware</w:t>
            </w:r>
            <w:r>
              <w:rPr>
                <w:lang w:eastAsia="zh-CN"/>
              </w:rPr>
              <w:t>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34F194F" w14:textId="77777777" w:rsidR="00D02522" w:rsidRDefault="00D02522" w:rsidP="00A150E3">
            <w:pPr>
              <w:pStyle w:val="TAL"/>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C8ADA85" w14:textId="77777777" w:rsidR="00D02522" w:rsidRDefault="00D02522" w:rsidP="00A150E3">
            <w:pPr>
              <w:pStyle w:val="TAC"/>
              <w:rPr>
                <w:lang w:eastAsia="zh-CN"/>
              </w:rPr>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15EDEC99" w14:textId="77777777" w:rsidR="00D02522" w:rsidRDefault="00D02522" w:rsidP="00A150E3">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639A599C" w14:textId="77777777" w:rsidR="00D02522" w:rsidRDefault="00D02522" w:rsidP="00A150E3">
            <w:pPr>
              <w:pStyle w:val="TAL"/>
              <w:rPr>
                <w:lang w:eastAsia="zh-CN"/>
              </w:rPr>
            </w:pPr>
            <w:r>
              <w:rPr>
                <w:rFonts w:cs="Arial"/>
                <w:szCs w:val="18"/>
                <w:lang w:eastAsia="zh-CN"/>
              </w:rPr>
              <w:t xml:space="preserve">UE </w:t>
            </w:r>
            <w:r>
              <w:rPr>
                <w:rFonts w:hint="eastAsia"/>
                <w:lang w:eastAsia="zh-CN"/>
              </w:rPr>
              <w:t xml:space="preserve">Unaware Positioning </w:t>
            </w:r>
            <w:r>
              <w:rPr>
                <w:lang w:eastAsia="zh-CN"/>
              </w:rPr>
              <w:t>indication.</w:t>
            </w:r>
          </w:p>
          <w:p w14:paraId="336CA012" w14:textId="77777777" w:rsidR="00D02522" w:rsidRDefault="00D02522" w:rsidP="00A150E3">
            <w:pPr>
              <w:pStyle w:val="TAL"/>
              <w:rPr>
                <w:lang w:eastAsia="zh-CN"/>
              </w:rPr>
            </w:pPr>
          </w:p>
          <w:p w14:paraId="6945A9AE" w14:textId="77777777" w:rsidR="00D02522" w:rsidRDefault="00D02522" w:rsidP="00A150E3">
            <w:pPr>
              <w:pStyle w:val="TAL"/>
              <w:rPr>
                <w:rFonts w:cs="Arial"/>
                <w:szCs w:val="18"/>
                <w:lang w:eastAsia="zh-CN"/>
              </w:rPr>
            </w:pPr>
            <w:r>
              <w:rPr>
                <w:rFonts w:hint="eastAsia"/>
                <w:lang w:eastAsia="zh-CN"/>
              </w:rPr>
              <w:t xml:space="preserve">If </w:t>
            </w:r>
            <w:r>
              <w:rPr>
                <w:lang w:eastAsia="zh-CN"/>
              </w:rPr>
              <w:t xml:space="preserve">the UE Unaware Positioning is required, as specified in </w:t>
            </w:r>
            <w:r>
              <w:t>3GPP</w:t>
            </w:r>
            <w:r>
              <w:rPr>
                <w:lang w:eastAsia="zh-CN"/>
              </w:rPr>
              <w:t> </w:t>
            </w:r>
            <w:r>
              <w:t>TS</w:t>
            </w:r>
            <w:r>
              <w:rPr>
                <w:lang w:eastAsia="zh-CN"/>
              </w:rPr>
              <w:t> </w:t>
            </w:r>
            <w:r>
              <w:t>23.273</w:t>
            </w:r>
            <w:r>
              <w:rPr>
                <w:lang w:eastAsia="zh-CN"/>
              </w:rPr>
              <w:t> </w:t>
            </w:r>
            <w:r>
              <w:t>[19] clause</w:t>
            </w:r>
            <w:r>
              <w:rPr>
                <w:lang w:eastAsia="zh-CN"/>
              </w:rPr>
              <w:t> </w:t>
            </w:r>
            <w:r>
              <w:t>5.12</w:t>
            </w:r>
            <w:r>
              <w:rPr>
                <w:rFonts w:hint="eastAsia"/>
                <w:lang w:eastAsia="zh-CN"/>
              </w:rPr>
              <w:t>, t</w:t>
            </w:r>
            <w:r>
              <w:rPr>
                <w:lang w:eastAsia="zh-CN"/>
              </w:rPr>
              <w:t xml:space="preserve">his IE shall be included and set to </w:t>
            </w:r>
            <w:r>
              <w:t>true</w:t>
            </w:r>
            <w:r>
              <w:rPr>
                <w:rFonts w:hint="eastAsia"/>
                <w:lang w:eastAsia="zh-CN"/>
              </w:rPr>
              <w:t>; otherwise, the IE shall be absent.</w:t>
            </w:r>
          </w:p>
        </w:tc>
        <w:tc>
          <w:tcPr>
            <w:tcW w:w="1618" w:type="dxa"/>
            <w:gridSpan w:val="2"/>
            <w:tcBorders>
              <w:top w:val="single" w:sz="4" w:space="0" w:color="auto"/>
              <w:left w:val="single" w:sz="4" w:space="0" w:color="auto"/>
              <w:bottom w:val="single" w:sz="4" w:space="0" w:color="auto"/>
              <w:right w:val="single" w:sz="4" w:space="0" w:color="auto"/>
            </w:tcBorders>
          </w:tcPr>
          <w:p w14:paraId="308B5B91" w14:textId="77777777" w:rsidR="00D02522" w:rsidRDefault="00D02522" w:rsidP="00A150E3">
            <w:pPr>
              <w:pStyle w:val="TAL"/>
              <w:rPr>
                <w:rFonts w:cs="Arial"/>
                <w:szCs w:val="18"/>
                <w:lang w:eastAsia="zh-CN"/>
              </w:rPr>
            </w:pPr>
          </w:p>
        </w:tc>
      </w:tr>
      <w:tr w:rsidR="00D02522" w:rsidRPr="00FD48E5" w14:paraId="53E2ABFE"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7C6D1A31" w14:textId="77777777" w:rsidR="00D02522" w:rsidRDefault="00D02522" w:rsidP="00A150E3">
            <w:pPr>
              <w:pStyle w:val="TAL"/>
              <w:rPr>
                <w:lang w:eastAsia="zh-CN"/>
              </w:rPr>
            </w:pPr>
            <w:proofErr w:type="spellStart"/>
            <w:r>
              <w:rPr>
                <w:lang w:eastAsia="zh-CN"/>
              </w:rPr>
              <w:t>intermediateLocationInd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092C79C" w14:textId="77777777" w:rsidR="00D02522" w:rsidRDefault="00D02522" w:rsidP="00A150E3">
            <w:pPr>
              <w:pStyle w:val="TAL"/>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A005E40" w14:textId="77777777" w:rsidR="00D02522" w:rsidRDefault="00D02522" w:rsidP="00A150E3">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1B2C8808" w14:textId="77777777" w:rsidR="00D02522" w:rsidRDefault="00D02522" w:rsidP="00A150E3">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66B6487" w14:textId="77777777" w:rsidR="00D02522" w:rsidRPr="00EB64A5" w:rsidRDefault="00D02522" w:rsidP="00A150E3">
            <w:pPr>
              <w:pStyle w:val="TAL"/>
              <w:rPr>
                <w:lang w:eastAsia="zh-CN"/>
              </w:rPr>
            </w:pPr>
            <w:r>
              <w:rPr>
                <w:rFonts w:cs="Arial"/>
                <w:szCs w:val="18"/>
                <w:lang w:eastAsia="zh-CN"/>
              </w:rPr>
              <w:t>This IE shall be included by the AMF if received from the GMLC, during a 5GC-MT-LR multiple location procedure for the regulatory location service (see clause 6.1.3 and clause 6.10.4 of 3GPP TS 23.273 [19]).</w:t>
            </w:r>
          </w:p>
          <w:p w14:paraId="30FC410F" w14:textId="77777777" w:rsidR="00D02522" w:rsidRDefault="00D02522" w:rsidP="00A150E3">
            <w:pPr>
              <w:pStyle w:val="TAL"/>
              <w:rPr>
                <w:rFonts w:cs="Arial"/>
                <w:szCs w:val="18"/>
                <w:lang w:eastAsia="zh-CN"/>
              </w:rPr>
            </w:pPr>
          </w:p>
          <w:p w14:paraId="5858AC82" w14:textId="77777777" w:rsidR="00D02522" w:rsidRDefault="00D02522" w:rsidP="00A150E3">
            <w:pPr>
              <w:pStyle w:val="TAL"/>
              <w:rPr>
                <w:rFonts w:cs="Arial"/>
                <w:szCs w:val="18"/>
                <w:lang w:eastAsia="zh-CN"/>
              </w:rPr>
            </w:pPr>
            <w:r>
              <w:rPr>
                <w:rFonts w:cs="Arial"/>
                <w:szCs w:val="18"/>
                <w:lang w:eastAsia="zh-CN"/>
              </w:rPr>
              <w:t>When present, this IE shall indicate the acceptance of intermediate location response at the GMLC:</w:t>
            </w:r>
          </w:p>
          <w:p w14:paraId="5CDEE76E" w14:textId="77777777" w:rsidR="00D02522" w:rsidRDefault="00D02522" w:rsidP="00A150E3">
            <w:pPr>
              <w:pStyle w:val="TAL"/>
              <w:rPr>
                <w:rFonts w:cs="Arial"/>
                <w:szCs w:val="18"/>
                <w:lang w:eastAsia="zh-CN"/>
              </w:rPr>
            </w:pPr>
            <w:r>
              <w:rPr>
                <w:rFonts w:cs="Arial"/>
                <w:szCs w:val="18"/>
                <w:lang w:eastAsia="zh-CN"/>
              </w:rPr>
              <w:t>- true: intermediate location response acceptable</w:t>
            </w:r>
          </w:p>
          <w:p w14:paraId="6E615434" w14:textId="77777777" w:rsidR="00D02522" w:rsidRDefault="00D02522" w:rsidP="00A150E3">
            <w:pPr>
              <w:pStyle w:val="TAL"/>
              <w:rPr>
                <w:rFonts w:cs="Arial"/>
                <w:szCs w:val="18"/>
                <w:lang w:eastAsia="zh-CN"/>
              </w:rPr>
            </w:pPr>
            <w:r>
              <w:rPr>
                <w:rFonts w:cs="Arial"/>
                <w:szCs w:val="18"/>
                <w:lang w:eastAsia="zh-CN"/>
              </w:rPr>
              <w:t>- false (default): intermediate location response not acceptable</w:t>
            </w:r>
          </w:p>
          <w:p w14:paraId="26E848A7" w14:textId="77777777" w:rsidR="00D02522" w:rsidRDefault="00D02522" w:rsidP="00A150E3">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3837E897" w14:textId="77777777" w:rsidR="00D02522" w:rsidRDefault="00D02522" w:rsidP="00A150E3">
            <w:pPr>
              <w:pStyle w:val="TAL"/>
              <w:rPr>
                <w:rFonts w:cs="Arial"/>
                <w:szCs w:val="18"/>
                <w:lang w:eastAsia="zh-CN"/>
              </w:rPr>
            </w:pPr>
          </w:p>
        </w:tc>
      </w:tr>
      <w:tr w:rsidR="00D02522" w:rsidRPr="00FD48E5" w14:paraId="21DAAA4E"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39ECFF86" w14:textId="77777777" w:rsidR="00D02522" w:rsidRDefault="00D02522" w:rsidP="00A150E3">
            <w:pPr>
              <w:pStyle w:val="TAL"/>
              <w:rPr>
                <w:lang w:eastAsia="zh-CN"/>
              </w:rPr>
            </w:pPr>
            <w:proofErr w:type="spellStart"/>
            <w:r>
              <w:rPr>
                <w:lang w:eastAsia="zh-CN"/>
              </w:rPr>
              <w:t>maxRespTime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4137FC3" w14:textId="77777777" w:rsidR="00D02522" w:rsidRDefault="00D02522" w:rsidP="00A150E3">
            <w:pPr>
              <w:pStyle w:val="TAL"/>
            </w:pPr>
            <w:proofErr w:type="spellStart"/>
            <w:r>
              <w:t>DurationSec</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B192BA4" w14:textId="77777777" w:rsidR="00D02522" w:rsidRDefault="00D02522" w:rsidP="00A150E3">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5FABF736" w14:textId="77777777" w:rsidR="00D02522" w:rsidRDefault="00D02522" w:rsidP="00A150E3">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337BB24" w14:textId="77777777" w:rsidR="00D02522" w:rsidRDefault="00D02522" w:rsidP="00A150E3">
            <w:pPr>
              <w:pStyle w:val="TAL"/>
              <w:rPr>
                <w:lang w:eastAsia="zh-CN"/>
              </w:rPr>
            </w:pPr>
            <w:r>
              <w:rPr>
                <w:rFonts w:cs="Arial"/>
                <w:szCs w:val="18"/>
                <w:lang w:eastAsia="zh-CN"/>
              </w:rPr>
              <w:t>This IE shall be included by the AMF if received from the GMLC.</w:t>
            </w:r>
          </w:p>
          <w:p w14:paraId="6C133CD3" w14:textId="77777777" w:rsidR="00D02522" w:rsidRDefault="00D02522" w:rsidP="00A150E3">
            <w:pPr>
              <w:pStyle w:val="TAL"/>
              <w:rPr>
                <w:rFonts w:cs="Arial"/>
                <w:szCs w:val="18"/>
                <w:lang w:eastAsia="zh-CN"/>
              </w:rPr>
            </w:pPr>
          </w:p>
          <w:p w14:paraId="3911684F" w14:textId="77777777" w:rsidR="00D02522" w:rsidRDefault="00D02522" w:rsidP="00A150E3">
            <w:pPr>
              <w:pStyle w:val="TAL"/>
              <w:rPr>
                <w:rFonts w:cs="Arial"/>
                <w:szCs w:val="18"/>
                <w:lang w:eastAsia="zh-CN"/>
              </w:rPr>
            </w:pPr>
            <w:r>
              <w:rPr>
                <w:rFonts w:cs="Arial"/>
                <w:szCs w:val="18"/>
                <w:lang w:eastAsia="zh-CN"/>
              </w:rPr>
              <w:t>When present, this IE shall contain the maximum response time for the GMLC to receive the final location response.</w:t>
            </w:r>
          </w:p>
          <w:p w14:paraId="6BDB69B3" w14:textId="77777777" w:rsidR="00D02522" w:rsidRDefault="00D02522" w:rsidP="00A150E3">
            <w:pPr>
              <w:pStyle w:val="TAL"/>
              <w:rPr>
                <w:rFonts w:cs="Arial"/>
                <w:szCs w:val="18"/>
                <w:lang w:eastAsia="zh-CN"/>
              </w:rPr>
            </w:pPr>
          </w:p>
          <w:p w14:paraId="5B72F169" w14:textId="77777777" w:rsidR="00D02522" w:rsidRDefault="00D02522" w:rsidP="00A150E3">
            <w:pPr>
              <w:pStyle w:val="TAL"/>
              <w:rPr>
                <w:rFonts w:cs="Arial"/>
                <w:szCs w:val="18"/>
                <w:lang w:eastAsia="zh-CN"/>
              </w:rPr>
            </w:pPr>
            <w:r>
              <w:rPr>
                <w:rFonts w:cs="Arial"/>
                <w:szCs w:val="18"/>
                <w:lang w:eastAsia="zh-CN"/>
              </w:rPr>
              <w:t xml:space="preserve">The </w:t>
            </w:r>
            <w:r w:rsidRPr="001C1E7B">
              <w:rPr>
                <w:rFonts w:cs="Arial"/>
                <w:szCs w:val="18"/>
                <w:lang w:eastAsia="zh-CN"/>
              </w:rPr>
              <w:t xml:space="preserve">AMF </w:t>
            </w:r>
            <w:r>
              <w:rPr>
                <w:rFonts w:cs="Arial"/>
                <w:szCs w:val="18"/>
                <w:lang w:eastAsia="zh-CN"/>
              </w:rPr>
              <w:t xml:space="preserve">may </w:t>
            </w:r>
            <w:r w:rsidRPr="001C1E7B">
              <w:rPr>
                <w:rFonts w:cs="Arial"/>
                <w:szCs w:val="18"/>
                <w:lang w:eastAsia="zh-CN"/>
              </w:rPr>
              <w:t xml:space="preserve">overwrite </w:t>
            </w:r>
            <w:r>
              <w:rPr>
                <w:rFonts w:cs="Arial"/>
                <w:szCs w:val="18"/>
                <w:lang w:eastAsia="zh-CN"/>
              </w:rPr>
              <w:t xml:space="preserve">the received </w:t>
            </w:r>
            <w:r w:rsidRPr="001C1E7B">
              <w:rPr>
                <w:rFonts w:cs="Arial"/>
                <w:szCs w:val="18"/>
                <w:lang w:eastAsia="zh-CN"/>
              </w:rPr>
              <w:t xml:space="preserve">maximum response time </w:t>
            </w:r>
            <w:r>
              <w:rPr>
                <w:rFonts w:cs="Arial"/>
                <w:szCs w:val="18"/>
                <w:lang w:eastAsia="zh-CN"/>
              </w:rPr>
              <w:t xml:space="preserve">when passing it to the LMF, e.g., </w:t>
            </w:r>
            <w:r w:rsidRPr="001C1E7B">
              <w:rPr>
                <w:rFonts w:cs="Arial"/>
                <w:szCs w:val="18"/>
                <w:lang w:eastAsia="zh-CN"/>
              </w:rPr>
              <w:t>to avoid timeout</w:t>
            </w:r>
            <w:r>
              <w:rPr>
                <w:rFonts w:cs="Arial"/>
                <w:szCs w:val="18"/>
                <w:lang w:eastAsia="zh-CN"/>
              </w:rPr>
              <w:t xml:space="preserve"> of the HTTP service request.</w:t>
            </w:r>
          </w:p>
          <w:p w14:paraId="63A42CDF" w14:textId="77777777" w:rsidR="00D02522" w:rsidRDefault="00D02522" w:rsidP="00A150E3">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2C5A5E26" w14:textId="77777777" w:rsidR="00D02522" w:rsidRDefault="00D02522" w:rsidP="00A150E3">
            <w:pPr>
              <w:pStyle w:val="TAL"/>
              <w:rPr>
                <w:rFonts w:cs="Arial"/>
                <w:szCs w:val="18"/>
                <w:lang w:eastAsia="zh-CN"/>
              </w:rPr>
            </w:pPr>
          </w:p>
        </w:tc>
      </w:tr>
      <w:tr w:rsidR="00D02522" w:rsidRPr="00FD48E5" w14:paraId="27CB18E2"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5CC42549" w14:textId="77777777" w:rsidR="00D02522" w:rsidRDefault="00D02522" w:rsidP="00A150E3">
            <w:pPr>
              <w:pStyle w:val="TAL"/>
              <w:rPr>
                <w:lang w:eastAsia="zh-CN"/>
              </w:rPr>
            </w:pPr>
            <w:r>
              <w:rPr>
                <w:noProof/>
                <w:lang w:eastAsia="zh-CN"/>
              </w:rPr>
              <w:t>lpHapType</w:t>
            </w:r>
          </w:p>
        </w:tc>
        <w:tc>
          <w:tcPr>
            <w:tcW w:w="1963" w:type="dxa"/>
            <w:gridSpan w:val="2"/>
            <w:tcBorders>
              <w:top w:val="single" w:sz="4" w:space="0" w:color="auto"/>
              <w:left w:val="single" w:sz="4" w:space="0" w:color="auto"/>
              <w:bottom w:val="single" w:sz="4" w:space="0" w:color="auto"/>
              <w:right w:val="single" w:sz="4" w:space="0" w:color="auto"/>
            </w:tcBorders>
          </w:tcPr>
          <w:p w14:paraId="6BD74F23" w14:textId="77777777" w:rsidR="00D02522" w:rsidRDefault="00D02522" w:rsidP="00A150E3">
            <w:pPr>
              <w:pStyle w:val="TAL"/>
            </w:pPr>
            <w:proofErr w:type="spellStart"/>
            <w:r>
              <w:t>LpHapType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E03E7F4" w14:textId="77777777" w:rsidR="00D02522" w:rsidRDefault="00D02522" w:rsidP="00A150E3">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36E64765" w14:textId="77777777" w:rsidR="00D02522" w:rsidRDefault="00D02522" w:rsidP="00A150E3">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3B4DB9AB" w14:textId="77777777" w:rsidR="00D02522" w:rsidRDefault="00D02522" w:rsidP="00A150E3">
            <w:pPr>
              <w:pStyle w:val="TAL"/>
              <w:rPr>
                <w:rFonts w:cs="Arial"/>
                <w:szCs w:val="18"/>
                <w:lang w:eastAsia="zh-CN"/>
              </w:rPr>
            </w:pPr>
            <w:r>
              <w:rPr>
                <w:rFonts w:cs="Arial"/>
                <w:color w:val="000000"/>
                <w:szCs w:val="18"/>
                <w:lang w:eastAsia="zh-CN"/>
              </w:rPr>
              <w:t>This IE shall be included</w:t>
            </w:r>
            <w:r>
              <w:rPr>
                <w:color w:val="000000"/>
              </w:rPr>
              <w:t xml:space="preserve"> and set to "</w:t>
            </w:r>
            <w:r>
              <w:t>LOW_POW_HIGH_ACCU_POS</w:t>
            </w:r>
            <w:r>
              <w:rPr>
                <w:color w:val="000000"/>
              </w:rPr>
              <w:t>" to request</w:t>
            </w:r>
            <w:r>
              <w:rPr>
                <w:lang w:eastAsia="zh-CN"/>
              </w:rPr>
              <w:t xml:space="preserve"> low power and high accuracy positioning</w:t>
            </w:r>
            <w:r>
              <w:rPr>
                <w:color w:val="000000"/>
              </w:rPr>
              <w:t>,</w:t>
            </w:r>
            <w:r>
              <w:rPr>
                <w:rFonts w:cs="Arial"/>
                <w:color w:val="000000"/>
                <w:szCs w:val="18"/>
                <w:lang w:eastAsia="zh-CN"/>
              </w:rPr>
              <w:t xml:space="preserve"> </w:t>
            </w:r>
            <w:r>
              <w:rPr>
                <w:color w:val="000000"/>
              </w:rPr>
              <w:t>as specified in clause 6.1.2 of 3GPP</w:t>
            </w:r>
            <w:r>
              <w:rPr>
                <w:color w:val="000000"/>
                <w:lang w:eastAsia="zh-CN"/>
              </w:rPr>
              <w:t> </w:t>
            </w:r>
            <w:r>
              <w:rPr>
                <w:color w:val="000000"/>
              </w:rPr>
              <w:t>TS</w:t>
            </w:r>
            <w:r>
              <w:rPr>
                <w:color w:val="000000"/>
                <w:lang w:eastAsia="zh-CN"/>
              </w:rPr>
              <w:t> </w:t>
            </w:r>
            <w:r>
              <w:rPr>
                <w:color w:val="000000"/>
              </w:rPr>
              <w:t>23.273</w:t>
            </w:r>
            <w:r>
              <w:rPr>
                <w:color w:val="000000"/>
                <w:lang w:eastAsia="zh-CN"/>
              </w:rPr>
              <w:t> </w:t>
            </w:r>
            <w:r>
              <w:rPr>
                <w:color w:val="000000"/>
              </w:rPr>
              <w:t>[19].</w:t>
            </w:r>
          </w:p>
        </w:tc>
        <w:tc>
          <w:tcPr>
            <w:tcW w:w="1618" w:type="dxa"/>
            <w:gridSpan w:val="2"/>
            <w:tcBorders>
              <w:top w:val="single" w:sz="4" w:space="0" w:color="auto"/>
              <w:left w:val="single" w:sz="4" w:space="0" w:color="auto"/>
              <w:bottom w:val="single" w:sz="4" w:space="0" w:color="auto"/>
              <w:right w:val="single" w:sz="4" w:space="0" w:color="auto"/>
            </w:tcBorders>
          </w:tcPr>
          <w:p w14:paraId="2FD8B601" w14:textId="77777777" w:rsidR="00D02522" w:rsidRDefault="00D02522" w:rsidP="00A150E3">
            <w:pPr>
              <w:pStyle w:val="TAL"/>
              <w:rPr>
                <w:rFonts w:cs="Arial"/>
                <w:szCs w:val="18"/>
                <w:lang w:eastAsia="zh-CN"/>
              </w:rPr>
            </w:pPr>
          </w:p>
        </w:tc>
      </w:tr>
      <w:tr w:rsidR="00D02522" w:rsidRPr="00FD48E5" w14:paraId="50A80767"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35866BBF" w14:textId="77777777" w:rsidR="00D02522" w:rsidRDefault="00D02522" w:rsidP="00A150E3">
            <w:pPr>
              <w:pStyle w:val="TAL"/>
              <w:rPr>
                <w:noProof/>
                <w:lang w:eastAsia="zh-CN"/>
              </w:rPr>
            </w:pPr>
            <w:proofErr w:type="spellStart"/>
            <w:r w:rsidRPr="006A7E28">
              <w:t>ue</w:t>
            </w:r>
            <w:r>
              <w:t>Up</w:t>
            </w:r>
            <w:r w:rsidRPr="006A7E28">
              <w:rPr>
                <w:rFonts w:hint="eastAsia"/>
                <w:lang w:eastAsia="zh-CN"/>
              </w:rPr>
              <w:t>Pos</w:t>
            </w:r>
            <w:r w:rsidRPr="006A7E28">
              <w:t>Cap</w:t>
            </w:r>
            <w:r>
              <w:t>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0E04978" w14:textId="77777777" w:rsidR="00D02522" w:rsidRDefault="00D02522" w:rsidP="00A150E3">
            <w:pPr>
              <w:pStyle w:val="TAL"/>
            </w:pPr>
            <w:r>
              <w:t>array(</w:t>
            </w:r>
            <w:proofErr w:type="spellStart"/>
            <w:r w:rsidRPr="006A7E28">
              <w:t>Ue</w:t>
            </w:r>
            <w:r>
              <w:t>Up</w:t>
            </w:r>
            <w:r w:rsidRPr="006A7E28">
              <w:rPr>
                <w:rFonts w:hint="eastAsia"/>
                <w:lang w:eastAsia="zh-CN"/>
              </w:rPr>
              <w:t>Positioning</w:t>
            </w:r>
            <w:r w:rsidRPr="006A7E28">
              <w:t>Capabilit</w:t>
            </w:r>
            <w:r w:rsidRPr="006A7E28">
              <w:rPr>
                <w:rFonts w:hint="eastAsia"/>
                <w:lang w:eastAsia="zh-CN"/>
              </w:rPr>
              <w:t>ies</w:t>
            </w:r>
            <w:proofErr w:type="spellEnd"/>
            <w:r>
              <w:rPr>
                <w:lang w:eastAsia="zh-CN"/>
              </w:rPr>
              <w:t>)</w:t>
            </w:r>
          </w:p>
        </w:tc>
        <w:tc>
          <w:tcPr>
            <w:tcW w:w="377" w:type="dxa"/>
            <w:gridSpan w:val="2"/>
            <w:tcBorders>
              <w:top w:val="single" w:sz="4" w:space="0" w:color="auto"/>
              <w:left w:val="single" w:sz="4" w:space="0" w:color="auto"/>
              <w:bottom w:val="single" w:sz="4" w:space="0" w:color="auto"/>
              <w:right w:val="single" w:sz="4" w:space="0" w:color="auto"/>
            </w:tcBorders>
          </w:tcPr>
          <w:p w14:paraId="376F3438" w14:textId="77777777" w:rsidR="00D02522" w:rsidRDefault="00D02522" w:rsidP="00A150E3">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403327F4" w14:textId="77777777" w:rsidR="00D02522" w:rsidRDefault="00D02522" w:rsidP="00A150E3">
            <w:pPr>
              <w:pStyle w:val="TAL"/>
              <w:rPr>
                <w:lang w:eastAsia="zh-CN"/>
              </w:rPr>
            </w:pPr>
            <w:r>
              <w:rPr>
                <w:lang w:eastAsia="zh-CN"/>
              </w:rPr>
              <w:t>1..N</w:t>
            </w:r>
          </w:p>
        </w:tc>
        <w:tc>
          <w:tcPr>
            <w:tcW w:w="4006" w:type="dxa"/>
            <w:gridSpan w:val="2"/>
            <w:tcBorders>
              <w:top w:val="single" w:sz="4" w:space="0" w:color="auto"/>
              <w:left w:val="single" w:sz="4" w:space="0" w:color="auto"/>
              <w:bottom w:val="single" w:sz="4" w:space="0" w:color="auto"/>
              <w:right w:val="single" w:sz="4" w:space="0" w:color="auto"/>
            </w:tcBorders>
          </w:tcPr>
          <w:p w14:paraId="05909842" w14:textId="77777777" w:rsidR="00D02522" w:rsidRDefault="00D02522" w:rsidP="00A150E3">
            <w:pPr>
              <w:pStyle w:val="TAL"/>
              <w:rPr>
                <w:rFonts w:cs="Arial"/>
                <w:color w:val="000000"/>
                <w:szCs w:val="18"/>
                <w:lang w:eastAsia="zh-CN"/>
              </w:rPr>
            </w:pPr>
            <w:r w:rsidRPr="006A7E28">
              <w:rPr>
                <w:rFonts w:cs="Arial"/>
                <w:szCs w:val="18"/>
              </w:rPr>
              <w:t>When present, this IE shall indicate</w:t>
            </w:r>
            <w:r w:rsidRPr="006A7E28">
              <w:rPr>
                <w:rFonts w:cs="Arial" w:hint="eastAsia"/>
                <w:szCs w:val="18"/>
                <w:lang w:eastAsia="zh-CN"/>
              </w:rPr>
              <w:t xml:space="preserve"> </w:t>
            </w:r>
            <w:r w:rsidRPr="006A7E28">
              <w:rPr>
                <w:rFonts w:cs="Arial"/>
                <w:szCs w:val="18"/>
              </w:rPr>
              <w:t xml:space="preserve">the </w:t>
            </w:r>
            <w:r>
              <w:rPr>
                <w:rFonts w:cs="Arial"/>
                <w:szCs w:val="18"/>
              </w:rPr>
              <w:t xml:space="preserve">user plane </w:t>
            </w:r>
            <w:r w:rsidRPr="006A7E28">
              <w:rPr>
                <w:rFonts w:cs="Arial" w:hint="eastAsia"/>
                <w:szCs w:val="18"/>
                <w:lang w:eastAsia="zh-CN"/>
              </w:rPr>
              <w:t>positioning</w:t>
            </w:r>
            <w:r w:rsidRPr="006A7E28">
              <w:rPr>
                <w:rFonts w:cs="Arial"/>
                <w:szCs w:val="18"/>
              </w:rPr>
              <w:t xml:space="preserve"> capabilit</w:t>
            </w:r>
            <w:r w:rsidRPr="006A7E28">
              <w:rPr>
                <w:rFonts w:cs="Arial" w:hint="eastAsia"/>
                <w:szCs w:val="18"/>
                <w:lang w:eastAsia="zh-CN"/>
              </w:rPr>
              <w:t>ies</w:t>
            </w:r>
            <w:r w:rsidRPr="006A7E28">
              <w:rPr>
                <w:rFonts w:cs="Arial"/>
                <w:szCs w:val="18"/>
              </w:rPr>
              <w:t xml:space="preserve"> supported by the UE.</w:t>
            </w:r>
          </w:p>
        </w:tc>
        <w:tc>
          <w:tcPr>
            <w:tcW w:w="1618" w:type="dxa"/>
            <w:gridSpan w:val="2"/>
            <w:tcBorders>
              <w:top w:val="single" w:sz="4" w:space="0" w:color="auto"/>
              <w:left w:val="single" w:sz="4" w:space="0" w:color="auto"/>
              <w:bottom w:val="single" w:sz="4" w:space="0" w:color="auto"/>
              <w:right w:val="single" w:sz="4" w:space="0" w:color="auto"/>
            </w:tcBorders>
          </w:tcPr>
          <w:p w14:paraId="172DBC93" w14:textId="77777777" w:rsidR="00D02522" w:rsidRDefault="00D02522" w:rsidP="00A150E3">
            <w:pPr>
              <w:pStyle w:val="TAL"/>
              <w:rPr>
                <w:rFonts w:cs="Arial"/>
                <w:szCs w:val="18"/>
                <w:lang w:eastAsia="zh-CN"/>
              </w:rPr>
            </w:pPr>
          </w:p>
        </w:tc>
      </w:tr>
      <w:tr w:rsidR="00D02522" w:rsidRPr="00FD48E5" w14:paraId="5000A854"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5930D681" w14:textId="77777777" w:rsidR="00D02522" w:rsidRPr="006A7E28" w:rsidRDefault="00D02522" w:rsidP="00A150E3">
            <w:pPr>
              <w:pStyle w:val="TAL"/>
            </w:pPr>
            <w:proofErr w:type="spellStart"/>
            <w:r>
              <w:rPr>
                <w:lang w:eastAsia="zh-CN"/>
              </w:rPr>
              <w:t>reportingInd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1A1F5C5" w14:textId="77777777" w:rsidR="00D02522" w:rsidRPr="006A7E28" w:rsidRDefault="00D02522" w:rsidP="00A150E3">
            <w:pPr>
              <w:pStyle w:val="TAL"/>
            </w:pPr>
            <w:proofErr w:type="spellStart"/>
            <w:r w:rsidRPr="004E03E8">
              <w:rPr>
                <w:lang w:eastAsia="zh-CN"/>
              </w:rPr>
              <w:t>Repor</w:t>
            </w:r>
            <w:r>
              <w:rPr>
                <w:lang w:eastAsia="zh-CN"/>
              </w:rPr>
              <w:t>t</w:t>
            </w:r>
            <w:r w:rsidRPr="004E03E8">
              <w:rPr>
                <w:lang w:eastAsia="zh-CN"/>
              </w:rPr>
              <w:t>ingInd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D5E5769" w14:textId="77777777" w:rsidR="00D02522" w:rsidRDefault="00D02522"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74C56F9" w14:textId="77777777" w:rsidR="00D02522" w:rsidRDefault="00D02522" w:rsidP="00A150E3">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6B163CD" w14:textId="77777777" w:rsidR="00D02522" w:rsidRDefault="00D02522" w:rsidP="00A150E3">
            <w:pPr>
              <w:pStyle w:val="TAL"/>
              <w:rPr>
                <w:lang w:eastAsia="zh-CN"/>
              </w:rPr>
            </w:pPr>
            <w:r>
              <w:t xml:space="preserve">This IE may be present if the </w:t>
            </w:r>
            <w:proofErr w:type="spellStart"/>
            <w:r>
              <w:rPr>
                <w:rFonts w:hint="eastAsia"/>
                <w:lang w:eastAsia="zh-CN"/>
              </w:rPr>
              <w:t>evtRptAllowedAreas</w:t>
            </w:r>
            <w:proofErr w:type="spellEnd"/>
            <w:r w:rsidDel="00D872AA">
              <w:t xml:space="preserve"> </w:t>
            </w:r>
            <w:r>
              <w:t>IE is present</w:t>
            </w:r>
            <w:r>
              <w:rPr>
                <w:lang w:eastAsia="zh-CN"/>
              </w:rPr>
              <w:t>.</w:t>
            </w:r>
          </w:p>
          <w:p w14:paraId="4E4E850A" w14:textId="77777777" w:rsidR="00D02522" w:rsidRDefault="00D02522" w:rsidP="00A150E3">
            <w:pPr>
              <w:pStyle w:val="TAL"/>
              <w:rPr>
                <w:rFonts w:cs="Arial"/>
                <w:szCs w:val="18"/>
                <w:lang w:eastAsia="zh-CN"/>
              </w:rPr>
            </w:pPr>
          </w:p>
          <w:p w14:paraId="3552BB1B" w14:textId="77777777" w:rsidR="00D02522" w:rsidRPr="00140B0A" w:rsidRDefault="00D02522" w:rsidP="00A150E3">
            <w:pPr>
              <w:pStyle w:val="TAL"/>
              <w:rPr>
                <w:lang w:eastAsia="zh-CN"/>
              </w:rPr>
            </w:pPr>
            <w:r>
              <w:t>When present, this IE shall i</w:t>
            </w:r>
            <w:r w:rsidRPr="00140B0A">
              <w:t>ndicat</w:t>
            </w:r>
            <w:r>
              <w:t>e</w:t>
            </w:r>
            <w:r w:rsidRPr="00140B0A">
              <w:t xml:space="preserve"> </w:t>
            </w:r>
            <w:r>
              <w:t>whether the UE is allowed to generate and send the reports inside or outside the event report allowed areas</w:t>
            </w:r>
            <w:r w:rsidRPr="00140B0A">
              <w:t>:</w:t>
            </w:r>
          </w:p>
          <w:p w14:paraId="41E0D8EB" w14:textId="77777777" w:rsidR="00D02522" w:rsidRDefault="00D02522" w:rsidP="00A150E3">
            <w:pPr>
              <w:pStyle w:val="TAL"/>
              <w:ind w:left="523" w:hanging="240"/>
            </w:pPr>
            <w:r>
              <w:t>-</w:t>
            </w:r>
            <w:r>
              <w:tab/>
              <w:t>Inside reporting (default)</w:t>
            </w:r>
          </w:p>
          <w:p w14:paraId="69EE8E9A" w14:textId="77777777" w:rsidR="00D02522" w:rsidRDefault="00D02522" w:rsidP="00A150E3">
            <w:pPr>
              <w:pStyle w:val="TAL"/>
              <w:ind w:left="523" w:hanging="240"/>
            </w:pPr>
            <w:r>
              <w:t>-</w:t>
            </w:r>
            <w:r>
              <w:tab/>
              <w:t>Outside reporting</w:t>
            </w:r>
          </w:p>
          <w:p w14:paraId="7FE1A4F9" w14:textId="77777777" w:rsidR="00D02522" w:rsidRPr="006A7E28" w:rsidRDefault="00D02522" w:rsidP="00A150E3">
            <w:pPr>
              <w:pStyle w:val="TAL"/>
              <w:rPr>
                <w:rFonts w:cs="Arial"/>
                <w:szCs w:val="18"/>
              </w:rPr>
            </w:pPr>
            <w:r w:rsidRPr="00B06F7A">
              <w:rPr>
                <w:rFonts w:cs="Arial"/>
                <w:szCs w:val="18"/>
                <w:lang w:eastAsia="zh-CN"/>
              </w:rPr>
              <w:t>(</w:t>
            </w:r>
            <w:r w:rsidRPr="00B06F7A">
              <w:rPr>
                <w:rFonts w:cs="Arial"/>
                <w:szCs w:val="18"/>
              </w:rPr>
              <w:t>see 3GPP TS 23.273 [</w:t>
            </w:r>
            <w:r>
              <w:rPr>
                <w:rFonts w:cs="Arial"/>
                <w:szCs w:val="18"/>
              </w:rPr>
              <w:t>19</w:t>
            </w:r>
            <w:r w:rsidRPr="00B06F7A">
              <w:rPr>
                <w:rFonts w:cs="Arial"/>
                <w:szCs w:val="18"/>
              </w:rPr>
              <w:t>] clause </w:t>
            </w:r>
            <w:r w:rsidRPr="00B06F7A">
              <w:t>5.</w:t>
            </w:r>
            <w:r>
              <w:t>14 and 6.3.1</w:t>
            </w:r>
            <w:r w:rsidRPr="00B06F7A">
              <w:rPr>
                <w:rFonts w:cs="Arial"/>
                <w:szCs w:val="18"/>
                <w:lang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0E82EE67" w14:textId="77777777" w:rsidR="00D02522" w:rsidRDefault="00D02522" w:rsidP="00A150E3">
            <w:pPr>
              <w:pStyle w:val="TAL"/>
              <w:rPr>
                <w:rFonts w:cs="Arial"/>
                <w:szCs w:val="18"/>
                <w:lang w:eastAsia="zh-CN"/>
              </w:rPr>
            </w:pPr>
          </w:p>
        </w:tc>
      </w:tr>
      <w:tr w:rsidR="00D02522" w:rsidRPr="00FD48E5" w14:paraId="1F48895A"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4468039" w14:textId="77777777" w:rsidR="00D02522" w:rsidRDefault="00D02522" w:rsidP="00A150E3">
            <w:pPr>
              <w:pStyle w:val="TAL"/>
              <w:rPr>
                <w:lang w:eastAsia="zh-CN"/>
              </w:rPr>
            </w:pPr>
            <w:proofErr w:type="spellStart"/>
            <w:r>
              <w:t>mbsrInfo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FB1DF26" w14:textId="77777777" w:rsidR="00D02522" w:rsidRPr="004E03E8" w:rsidRDefault="00D02522" w:rsidP="00A150E3">
            <w:pPr>
              <w:pStyle w:val="TAL"/>
              <w:rPr>
                <w:lang w:eastAsia="zh-CN"/>
              </w:rPr>
            </w:pPr>
            <w:proofErr w:type="spellStart"/>
            <w:r>
              <w:t>MbsrInfo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5CAA9D8" w14:textId="77777777" w:rsidR="00D02522" w:rsidRDefault="00D02522"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AE292AC" w14:textId="77777777" w:rsidR="00D02522" w:rsidRDefault="00D02522"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12183BD" w14:textId="77777777" w:rsidR="00D02522" w:rsidRDefault="00D02522" w:rsidP="00A150E3">
            <w:pPr>
              <w:pStyle w:val="TAL"/>
            </w:pPr>
            <w:r>
              <w:rPr>
                <w:rFonts w:cs="Arial"/>
                <w:color w:val="000000" w:themeColor="text1"/>
                <w:szCs w:val="18"/>
                <w:lang w:eastAsia="zh-CN"/>
              </w:rPr>
              <w:t>I</w:t>
            </w:r>
            <w:r w:rsidRPr="004C19C1">
              <w:rPr>
                <w:rFonts w:cs="Arial"/>
                <w:color w:val="000000" w:themeColor="text1"/>
                <w:szCs w:val="18"/>
                <w:lang w:eastAsia="zh-CN"/>
              </w:rPr>
              <w:t xml:space="preserve">ndicates that </w:t>
            </w:r>
            <w:r>
              <w:rPr>
                <w:rFonts w:cs="Arial"/>
                <w:color w:val="000000" w:themeColor="text1"/>
                <w:szCs w:val="18"/>
                <w:lang w:eastAsia="zh-CN"/>
              </w:rPr>
              <w:t xml:space="preserve">serving cell of the UE </w:t>
            </w:r>
            <w:r w:rsidRPr="004C19C1">
              <w:rPr>
                <w:rFonts w:cs="Arial"/>
                <w:color w:val="000000" w:themeColor="text1"/>
                <w:szCs w:val="18"/>
                <w:lang w:eastAsia="zh-CN"/>
              </w:rPr>
              <w:t>belongs to a MBSR</w:t>
            </w:r>
          </w:p>
        </w:tc>
        <w:tc>
          <w:tcPr>
            <w:tcW w:w="1618" w:type="dxa"/>
            <w:gridSpan w:val="2"/>
            <w:tcBorders>
              <w:top w:val="single" w:sz="4" w:space="0" w:color="auto"/>
              <w:left w:val="single" w:sz="4" w:space="0" w:color="auto"/>
              <w:bottom w:val="single" w:sz="4" w:space="0" w:color="auto"/>
              <w:right w:val="single" w:sz="4" w:space="0" w:color="auto"/>
            </w:tcBorders>
          </w:tcPr>
          <w:p w14:paraId="6DC7A66D" w14:textId="77777777" w:rsidR="00D02522" w:rsidRDefault="00D02522" w:rsidP="00A150E3">
            <w:pPr>
              <w:pStyle w:val="TAL"/>
              <w:rPr>
                <w:rFonts w:cs="Arial"/>
                <w:szCs w:val="18"/>
                <w:lang w:eastAsia="zh-CN"/>
              </w:rPr>
            </w:pPr>
            <w:r w:rsidRPr="007E49B1">
              <w:rPr>
                <w:lang w:eastAsia="zh-CN"/>
              </w:rPr>
              <w:t>MBSR</w:t>
            </w:r>
          </w:p>
        </w:tc>
      </w:tr>
      <w:tr w:rsidR="00D02522" w:rsidRPr="00FD48E5" w14:paraId="067DEEAE"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3CCA0EF2" w14:textId="77777777" w:rsidR="00D02522" w:rsidRDefault="00D02522" w:rsidP="00A150E3">
            <w:pPr>
              <w:pStyle w:val="TAL"/>
            </w:pPr>
            <w:proofErr w:type="spellStart"/>
            <w:r>
              <w:lastRenderedPageBreak/>
              <w:t>additionalUeInfo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EAC3E2B" w14:textId="77777777" w:rsidR="00D02522" w:rsidRDefault="00D02522" w:rsidP="00A150E3">
            <w:pPr>
              <w:pStyle w:val="TAL"/>
            </w:pPr>
            <w:r>
              <w:t>AdditionalUeInfo</w:t>
            </w:r>
          </w:p>
        </w:tc>
        <w:tc>
          <w:tcPr>
            <w:tcW w:w="377" w:type="dxa"/>
            <w:gridSpan w:val="2"/>
            <w:tcBorders>
              <w:top w:val="single" w:sz="4" w:space="0" w:color="auto"/>
              <w:left w:val="single" w:sz="4" w:space="0" w:color="auto"/>
              <w:bottom w:val="single" w:sz="4" w:space="0" w:color="auto"/>
              <w:right w:val="single" w:sz="4" w:space="0" w:color="auto"/>
            </w:tcBorders>
          </w:tcPr>
          <w:p w14:paraId="20D9D2D0" w14:textId="77777777" w:rsidR="00D02522" w:rsidRDefault="00D02522"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F792B36" w14:textId="77777777" w:rsidR="00D02522" w:rsidRDefault="00D02522"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67B928E" w14:textId="77777777" w:rsidR="00D02522" w:rsidRDefault="00D02522" w:rsidP="00A150E3">
            <w:pPr>
              <w:pStyle w:val="TAL"/>
              <w:rPr>
                <w:rFonts w:cs="Arial"/>
                <w:color w:val="000000" w:themeColor="text1"/>
                <w:szCs w:val="18"/>
                <w:lang w:eastAsia="zh-CN"/>
              </w:rPr>
            </w:pPr>
            <w:r>
              <w:rPr>
                <w:rFonts w:cs="Arial"/>
                <w:color w:val="000000" w:themeColor="text1"/>
                <w:szCs w:val="18"/>
                <w:lang w:eastAsia="zh-CN"/>
              </w:rPr>
              <w:t xml:space="preserve">This IE may be present if </w:t>
            </w:r>
            <w:r w:rsidRPr="009A0494">
              <w:rPr>
                <w:rFonts w:cs="Arial"/>
                <w:color w:val="000000" w:themeColor="text1"/>
                <w:szCs w:val="18"/>
                <w:lang w:eastAsia="zh-CN"/>
              </w:rPr>
              <w:t xml:space="preserve">the </w:t>
            </w:r>
            <w:proofErr w:type="spellStart"/>
            <w:r w:rsidRPr="009A0494">
              <w:rPr>
                <w:rFonts w:cs="Arial"/>
                <w:color w:val="000000" w:themeColor="text1"/>
                <w:szCs w:val="18"/>
                <w:lang w:eastAsia="zh-CN"/>
              </w:rPr>
              <w:t>mbsrInfo</w:t>
            </w:r>
            <w:proofErr w:type="spellEnd"/>
            <w:r>
              <w:rPr>
                <w:rFonts w:cs="Arial"/>
                <w:color w:val="000000" w:themeColor="text1"/>
                <w:szCs w:val="18"/>
                <w:lang w:eastAsia="zh-CN"/>
              </w:rPr>
              <w:t xml:space="preserve"> IE</w:t>
            </w:r>
            <w:r w:rsidRPr="009A0494">
              <w:rPr>
                <w:rFonts w:cs="Arial"/>
                <w:color w:val="000000" w:themeColor="text1"/>
                <w:szCs w:val="18"/>
                <w:lang w:eastAsia="zh-CN"/>
              </w:rPr>
              <w:t xml:space="preserve"> is present</w:t>
            </w:r>
            <w:r>
              <w:rPr>
                <w:rFonts w:cs="Arial"/>
                <w:color w:val="000000" w:themeColor="text1"/>
                <w:szCs w:val="18"/>
                <w:lang w:eastAsia="zh-CN"/>
              </w:rPr>
              <w:t>. It shall indicate the ULI of the MBSR UE (i.e. ULI of IAB UE). S</w:t>
            </w:r>
            <w:r w:rsidRPr="009A0494">
              <w:rPr>
                <w:rFonts w:cs="Arial"/>
                <w:color w:val="000000" w:themeColor="text1"/>
                <w:szCs w:val="18"/>
                <w:lang w:eastAsia="zh-CN"/>
              </w:rPr>
              <w:t>ee clause</w:t>
            </w:r>
            <w:r>
              <w:rPr>
                <w:rFonts w:cs="Arial"/>
                <w:color w:val="000000" w:themeColor="text1"/>
                <w:szCs w:val="18"/>
                <w:lang w:eastAsia="zh-CN"/>
              </w:rPr>
              <w:t> </w:t>
            </w:r>
            <w:r w:rsidRPr="009A0494">
              <w:rPr>
                <w:rFonts w:cs="Arial"/>
                <w:color w:val="000000" w:themeColor="text1"/>
                <w:szCs w:val="18"/>
                <w:lang w:eastAsia="zh-CN"/>
              </w:rPr>
              <w:t>5.35A</w:t>
            </w:r>
            <w:r>
              <w:rPr>
                <w:rFonts w:cs="Arial"/>
                <w:color w:val="000000" w:themeColor="text1"/>
                <w:szCs w:val="18"/>
                <w:lang w:eastAsia="zh-CN"/>
              </w:rPr>
              <w:t>.6</w:t>
            </w:r>
            <w:r w:rsidRPr="009A0494">
              <w:rPr>
                <w:rFonts w:cs="Arial"/>
                <w:color w:val="000000" w:themeColor="text1"/>
                <w:szCs w:val="18"/>
                <w:lang w:eastAsia="zh-CN"/>
              </w:rPr>
              <w:t xml:space="preserve"> of </w:t>
            </w:r>
            <w:r w:rsidRPr="00C05363">
              <w:rPr>
                <w:lang w:eastAsia="zh-CN"/>
              </w:rPr>
              <w:t>3GPP</w:t>
            </w:r>
            <w:r>
              <w:t> </w:t>
            </w:r>
            <w:r w:rsidRPr="00C05363">
              <w:rPr>
                <w:lang w:eastAsia="zh-CN"/>
              </w:rPr>
              <w:t>TS</w:t>
            </w:r>
            <w:r>
              <w:rPr>
                <w:lang w:eastAsia="zh-CN"/>
              </w:rPr>
              <w:t> </w:t>
            </w:r>
            <w:r w:rsidRPr="009A0494">
              <w:rPr>
                <w:rFonts w:cs="Arial"/>
                <w:color w:val="000000" w:themeColor="text1"/>
                <w:szCs w:val="18"/>
                <w:lang w:eastAsia="zh-CN"/>
              </w:rPr>
              <w:t>23.501</w:t>
            </w:r>
            <w:r>
              <w:rPr>
                <w:rFonts w:cs="Arial"/>
                <w:color w:val="000000" w:themeColor="text1"/>
                <w:szCs w:val="18"/>
                <w:lang w:eastAsia="zh-CN"/>
              </w:rPr>
              <w:t> </w:t>
            </w:r>
            <w:r w:rsidRPr="009A0494">
              <w:rPr>
                <w:rFonts w:cs="Arial"/>
                <w:color w:val="000000" w:themeColor="text1"/>
                <w:szCs w:val="18"/>
                <w:lang w:eastAsia="zh-CN"/>
              </w:rPr>
              <w:t>[2</w:t>
            </w:r>
            <w:r>
              <w:rPr>
                <w:rFonts w:cs="Arial"/>
                <w:color w:val="000000" w:themeColor="text1"/>
                <w:szCs w:val="18"/>
                <w:lang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0DB2268F" w14:textId="77777777" w:rsidR="00D02522" w:rsidRPr="007E49B1" w:rsidRDefault="00D02522" w:rsidP="00A150E3">
            <w:pPr>
              <w:pStyle w:val="TAL"/>
              <w:rPr>
                <w:lang w:eastAsia="zh-CN"/>
              </w:rPr>
            </w:pPr>
            <w:r w:rsidRPr="007E49B1">
              <w:rPr>
                <w:lang w:eastAsia="zh-CN"/>
              </w:rPr>
              <w:t>MBSR</w:t>
            </w:r>
          </w:p>
        </w:tc>
      </w:tr>
      <w:tr w:rsidR="00D02522" w:rsidRPr="00FD48E5" w14:paraId="7C0AB330"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283A3B91" w14:textId="77777777" w:rsidR="00D02522" w:rsidRDefault="00D02522" w:rsidP="00A150E3">
            <w:pPr>
              <w:pStyle w:val="TAL"/>
            </w:pPr>
            <w:proofErr w:type="spellStart"/>
            <w:r>
              <w:rPr>
                <w:lang w:eastAsia="zh-CN"/>
              </w:rPr>
              <w:t>i</w:t>
            </w:r>
            <w:r w:rsidRPr="00975D2C">
              <w:rPr>
                <w:lang w:eastAsia="zh-CN"/>
              </w:rPr>
              <w:t>ntegrity</w:t>
            </w:r>
            <w:r>
              <w:rPr>
                <w:lang w:eastAsia="zh-CN"/>
              </w:rPr>
              <w:t>Requirements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D0BDF8C" w14:textId="77777777" w:rsidR="00D02522" w:rsidRDefault="00D02522" w:rsidP="00A150E3">
            <w:pPr>
              <w:pStyle w:val="TAL"/>
            </w:pPr>
            <w:proofErr w:type="spellStart"/>
            <w:r>
              <w:rPr>
                <w:lang w:eastAsia="zh-CN"/>
              </w:rPr>
              <w:t>I</w:t>
            </w:r>
            <w:r w:rsidRPr="00975D2C">
              <w:rPr>
                <w:lang w:eastAsia="zh-CN"/>
              </w:rPr>
              <w:t>ntegrity</w:t>
            </w:r>
            <w:r>
              <w:rPr>
                <w:lang w:eastAsia="zh-CN"/>
              </w:rPr>
              <w:t>Requirements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B8BEEB4" w14:textId="77777777" w:rsidR="00D02522" w:rsidRDefault="00D02522"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25137FF" w14:textId="77777777" w:rsidR="00D02522" w:rsidRDefault="00D02522"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0DE0BD9" w14:textId="77777777" w:rsidR="00D02522" w:rsidRDefault="00D02522" w:rsidP="00A150E3">
            <w:pPr>
              <w:pStyle w:val="TAL"/>
              <w:rPr>
                <w:rFonts w:cs="Arial"/>
                <w:color w:val="000000" w:themeColor="text1"/>
                <w:szCs w:val="18"/>
                <w:lang w:eastAsia="zh-CN"/>
              </w:rPr>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11797859" w14:textId="77777777" w:rsidR="00D02522" w:rsidRPr="007E49B1" w:rsidRDefault="00D02522" w:rsidP="00A150E3">
            <w:pPr>
              <w:pStyle w:val="TAL"/>
              <w:rPr>
                <w:lang w:eastAsia="zh-CN"/>
              </w:rPr>
            </w:pPr>
          </w:p>
        </w:tc>
      </w:tr>
      <w:tr w:rsidR="00D02522" w:rsidRPr="00FD48E5" w14:paraId="743F905B"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18935DE" w14:textId="77777777" w:rsidR="00D02522" w:rsidRDefault="00D02522" w:rsidP="00A150E3">
            <w:pPr>
              <w:pStyle w:val="TAL"/>
              <w:rPr>
                <w:lang w:eastAsia="zh-CN"/>
              </w:rPr>
            </w:pPr>
            <w:proofErr w:type="spellStart"/>
            <w:r w:rsidRPr="00B82322">
              <w:rPr>
                <w:rFonts w:cs="Arial"/>
                <w:szCs w:val="18"/>
              </w:rPr>
              <w:t>requestedRangingSlResult</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7E4622F" w14:textId="77777777" w:rsidR="00D02522" w:rsidRDefault="00D02522" w:rsidP="00A150E3">
            <w:pPr>
              <w:pStyle w:val="TAL"/>
              <w:rPr>
                <w:lang w:eastAsia="zh-CN"/>
              </w:rPr>
            </w:pPr>
            <w:r w:rsidRPr="00B82322">
              <w:rPr>
                <w:rFonts w:cs="Arial"/>
                <w:szCs w:val="18"/>
              </w:rPr>
              <w:t>array(</w:t>
            </w:r>
            <w:bookmarkStart w:id="32" w:name="_Hlk142683907"/>
            <w:proofErr w:type="spellStart"/>
            <w:r w:rsidRPr="00B82322">
              <w:rPr>
                <w:rFonts w:cs="Arial"/>
                <w:szCs w:val="18"/>
              </w:rPr>
              <w:t>RangingSlResult</w:t>
            </w:r>
            <w:bookmarkEnd w:id="32"/>
            <w:proofErr w:type="spellEnd"/>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1F978B6E" w14:textId="77777777" w:rsidR="00D02522" w:rsidRDefault="00D02522" w:rsidP="00A150E3">
            <w:pPr>
              <w:pStyle w:val="TAC"/>
            </w:pPr>
            <w:r w:rsidRPr="00B82322">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13CCB316" w14:textId="77777777" w:rsidR="00D02522" w:rsidRDefault="00D02522" w:rsidP="00A150E3">
            <w:pPr>
              <w:pStyle w:val="TAL"/>
            </w:pPr>
            <w:r w:rsidRPr="00B82322">
              <w:rPr>
                <w:rFonts w:cs="Arial"/>
                <w:szCs w:val="18"/>
              </w:rPr>
              <w:t>1..N</w:t>
            </w:r>
          </w:p>
        </w:tc>
        <w:tc>
          <w:tcPr>
            <w:tcW w:w="4006" w:type="dxa"/>
            <w:gridSpan w:val="2"/>
            <w:tcBorders>
              <w:top w:val="single" w:sz="4" w:space="0" w:color="auto"/>
              <w:left w:val="single" w:sz="4" w:space="0" w:color="auto"/>
              <w:bottom w:val="single" w:sz="4" w:space="0" w:color="auto"/>
              <w:right w:val="single" w:sz="4" w:space="0" w:color="auto"/>
            </w:tcBorders>
          </w:tcPr>
          <w:p w14:paraId="2EFF0858" w14:textId="77777777" w:rsidR="00D02522" w:rsidRDefault="00D02522" w:rsidP="00A150E3">
            <w:pPr>
              <w:pStyle w:val="TAL"/>
              <w:rPr>
                <w:rFonts w:cs="Arial"/>
                <w:szCs w:val="18"/>
              </w:rPr>
            </w:pPr>
            <w:r w:rsidRPr="00B82322">
              <w:rPr>
                <w:rFonts w:cs="Arial"/>
                <w:szCs w:val="18"/>
              </w:rPr>
              <w:t xml:space="preserve">This IE shall contain the type of result requested for ranging and sidelink positioning, such as absolute locations, relative locations or </w:t>
            </w:r>
            <w:r>
              <w:rPr>
                <w:lang w:eastAsia="zh-CN"/>
              </w:rPr>
              <w:t>distances</w:t>
            </w:r>
            <w:r w:rsidRPr="00B82322">
              <w:rPr>
                <w:rFonts w:cs="Arial"/>
                <w:szCs w:val="18"/>
              </w:rPr>
              <w:t xml:space="preserve"> and directions related to the UEs, etc.</w:t>
            </w:r>
          </w:p>
        </w:tc>
        <w:tc>
          <w:tcPr>
            <w:tcW w:w="1618" w:type="dxa"/>
            <w:gridSpan w:val="2"/>
            <w:tcBorders>
              <w:top w:val="single" w:sz="4" w:space="0" w:color="auto"/>
              <w:left w:val="single" w:sz="4" w:space="0" w:color="auto"/>
              <w:bottom w:val="single" w:sz="4" w:space="0" w:color="auto"/>
              <w:right w:val="single" w:sz="4" w:space="0" w:color="auto"/>
            </w:tcBorders>
          </w:tcPr>
          <w:p w14:paraId="08EFD809" w14:textId="77777777" w:rsidR="00D02522" w:rsidRPr="007E49B1" w:rsidRDefault="00D02522" w:rsidP="00A150E3">
            <w:pPr>
              <w:pStyle w:val="TAL"/>
              <w:rPr>
                <w:lang w:eastAsia="zh-CN"/>
              </w:rPr>
            </w:pPr>
          </w:p>
        </w:tc>
      </w:tr>
      <w:tr w:rsidR="00D02522" w:rsidRPr="00FD48E5" w14:paraId="2E80F810"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591F103" w14:textId="77777777" w:rsidR="00D02522" w:rsidRDefault="00D02522" w:rsidP="00A150E3">
            <w:pPr>
              <w:pStyle w:val="TAL"/>
              <w:rPr>
                <w:lang w:eastAsia="zh-CN"/>
              </w:rPr>
            </w:pPr>
            <w:proofErr w:type="spellStart"/>
            <w:r w:rsidRPr="00B82322">
              <w:rPr>
                <w:rFonts w:cs="Arial"/>
                <w:szCs w:val="18"/>
              </w:rPr>
              <w:t>relatedU</w:t>
            </w:r>
            <w:r>
              <w:rPr>
                <w:rFonts w:cs="Arial"/>
                <w:szCs w:val="18"/>
              </w:rPr>
              <w:t>e</w:t>
            </w:r>
            <w:r w:rsidRPr="00B82322">
              <w:rPr>
                <w:rFonts w:cs="Arial"/>
                <w:szCs w:val="18"/>
              </w:rPr>
              <w:t>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AD7E6F8" w14:textId="77777777" w:rsidR="00D02522" w:rsidRDefault="00D02522" w:rsidP="00A150E3">
            <w:pPr>
              <w:pStyle w:val="TAL"/>
              <w:rPr>
                <w:lang w:eastAsia="zh-CN"/>
              </w:rPr>
            </w:pPr>
            <w:r w:rsidRPr="00B82322">
              <w:rPr>
                <w:rFonts w:cs="Arial"/>
                <w:szCs w:val="18"/>
              </w:rPr>
              <w:t>array(</w:t>
            </w:r>
            <w:bookmarkStart w:id="33" w:name="_Hlk142683982"/>
            <w:proofErr w:type="spellStart"/>
            <w:r w:rsidRPr="00B82322">
              <w:rPr>
                <w:rFonts w:cs="Arial"/>
                <w:szCs w:val="18"/>
              </w:rPr>
              <w:t>RelatedU</w:t>
            </w:r>
            <w:bookmarkEnd w:id="33"/>
            <w:r>
              <w:rPr>
                <w:rFonts w:cs="Arial"/>
                <w:szCs w:val="18"/>
              </w:rPr>
              <w:t>e</w:t>
            </w:r>
            <w:proofErr w:type="spellEnd"/>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17C47AA2" w14:textId="77777777" w:rsidR="00D02522" w:rsidRDefault="00D02522" w:rsidP="00A150E3">
            <w:pPr>
              <w:pStyle w:val="TAC"/>
            </w:pPr>
            <w:r w:rsidRPr="00B82322">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67A157B7" w14:textId="77777777" w:rsidR="00D02522" w:rsidRDefault="00D02522" w:rsidP="00A150E3">
            <w:pPr>
              <w:pStyle w:val="TAL"/>
            </w:pPr>
            <w:r w:rsidRPr="00B82322">
              <w:rPr>
                <w:rFonts w:cs="Arial"/>
                <w:szCs w:val="18"/>
              </w:rPr>
              <w:t>1..N</w:t>
            </w:r>
          </w:p>
        </w:tc>
        <w:tc>
          <w:tcPr>
            <w:tcW w:w="4006" w:type="dxa"/>
            <w:gridSpan w:val="2"/>
            <w:tcBorders>
              <w:top w:val="single" w:sz="4" w:space="0" w:color="auto"/>
              <w:left w:val="single" w:sz="4" w:space="0" w:color="auto"/>
              <w:bottom w:val="single" w:sz="4" w:space="0" w:color="auto"/>
              <w:right w:val="single" w:sz="4" w:space="0" w:color="auto"/>
            </w:tcBorders>
          </w:tcPr>
          <w:p w14:paraId="33AEF088" w14:textId="77777777" w:rsidR="00D02522" w:rsidRDefault="00D02522" w:rsidP="00A150E3">
            <w:pPr>
              <w:pStyle w:val="TAL"/>
              <w:rPr>
                <w:rFonts w:cs="Arial"/>
                <w:szCs w:val="18"/>
              </w:rPr>
            </w:pPr>
            <w:r w:rsidRPr="00B82322">
              <w:rPr>
                <w:rFonts w:cs="Arial"/>
                <w:szCs w:val="18"/>
              </w:rPr>
              <w:t>This IE contains a list of the information for the related UEs for the ranging and sidelink positioning.</w:t>
            </w:r>
          </w:p>
        </w:tc>
        <w:tc>
          <w:tcPr>
            <w:tcW w:w="1618" w:type="dxa"/>
            <w:gridSpan w:val="2"/>
            <w:tcBorders>
              <w:top w:val="single" w:sz="4" w:space="0" w:color="auto"/>
              <w:left w:val="single" w:sz="4" w:space="0" w:color="auto"/>
              <w:bottom w:val="single" w:sz="4" w:space="0" w:color="auto"/>
              <w:right w:val="single" w:sz="4" w:space="0" w:color="auto"/>
            </w:tcBorders>
          </w:tcPr>
          <w:p w14:paraId="594E5E35" w14:textId="77777777" w:rsidR="00D02522" w:rsidRPr="007E49B1" w:rsidRDefault="00D02522" w:rsidP="00A150E3">
            <w:pPr>
              <w:pStyle w:val="TAL"/>
              <w:rPr>
                <w:lang w:eastAsia="zh-CN"/>
              </w:rPr>
            </w:pPr>
          </w:p>
        </w:tc>
      </w:tr>
      <w:tr w:rsidR="00D02522" w:rsidRPr="00FD48E5" w14:paraId="20E87E6E"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24B94B5E" w14:textId="77777777" w:rsidR="00D02522" w:rsidRPr="00B82322" w:rsidRDefault="00D02522" w:rsidP="00A150E3">
            <w:pPr>
              <w:pStyle w:val="TAL"/>
              <w:rPr>
                <w:rFonts w:cs="Arial"/>
                <w:szCs w:val="18"/>
              </w:rPr>
            </w:pPr>
            <w:proofErr w:type="spellStart"/>
            <w:r w:rsidRPr="007E2486">
              <w:rPr>
                <w:rFonts w:cs="Arial"/>
                <w:szCs w:val="18"/>
              </w:rPr>
              <w:t>upLocRepAddrAf</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38D088C" w14:textId="77777777" w:rsidR="00D02522" w:rsidRPr="00B82322" w:rsidRDefault="00D02522" w:rsidP="00A150E3">
            <w:pPr>
              <w:pStyle w:val="TAL"/>
              <w:rPr>
                <w:rFonts w:cs="Arial"/>
                <w:szCs w:val="18"/>
              </w:rPr>
            </w:pPr>
            <w:proofErr w:type="spellStart"/>
            <w:r>
              <w:rPr>
                <w:rFonts w:cs="Arial"/>
                <w:szCs w:val="18"/>
              </w:rPr>
              <w:t>U</w:t>
            </w:r>
            <w:r w:rsidRPr="007E2486">
              <w:rPr>
                <w:rFonts w:cs="Arial"/>
                <w:szCs w:val="18"/>
              </w:rPr>
              <w:t>pLocRepAddrAf</w:t>
            </w:r>
            <w:r>
              <w:rPr>
                <w:rFonts w:cs="Arial"/>
                <w:szCs w:val="18"/>
              </w:rPr>
              <w:t>Rm</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48DD3EE" w14:textId="77777777" w:rsidR="00D02522" w:rsidRPr="00B82322" w:rsidRDefault="00D02522" w:rsidP="00A150E3">
            <w:pPr>
              <w:pStyle w:val="TAC"/>
              <w:rPr>
                <w:rFonts w:cs="Arial"/>
                <w:szCs w:val="18"/>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500808AF" w14:textId="77777777" w:rsidR="00D02522" w:rsidRPr="00B82322" w:rsidRDefault="00D02522" w:rsidP="00A150E3">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F41F664" w14:textId="77777777" w:rsidR="00D02522" w:rsidRPr="00B82322" w:rsidRDefault="00D02522" w:rsidP="00A150E3">
            <w:pPr>
              <w:pStyle w:val="TAL"/>
              <w:rPr>
                <w:rFonts w:cs="Arial"/>
                <w:szCs w:val="18"/>
              </w:rPr>
            </w:pPr>
            <w:r>
              <w:rPr>
                <w:rFonts w:cs="Arial"/>
                <w:color w:val="000000"/>
                <w:szCs w:val="18"/>
                <w:lang w:eastAsia="zh-CN"/>
              </w:rPr>
              <w:t>This IE shall be present if the request is for the location reporting over user plane.</w:t>
            </w:r>
          </w:p>
        </w:tc>
        <w:tc>
          <w:tcPr>
            <w:tcW w:w="1618" w:type="dxa"/>
            <w:gridSpan w:val="2"/>
            <w:tcBorders>
              <w:top w:val="single" w:sz="4" w:space="0" w:color="auto"/>
              <w:left w:val="single" w:sz="4" w:space="0" w:color="auto"/>
              <w:bottom w:val="single" w:sz="4" w:space="0" w:color="auto"/>
              <w:right w:val="single" w:sz="4" w:space="0" w:color="auto"/>
            </w:tcBorders>
          </w:tcPr>
          <w:p w14:paraId="00964BD9" w14:textId="77777777" w:rsidR="00D02522" w:rsidRPr="007E49B1" w:rsidRDefault="00D02522" w:rsidP="00A150E3">
            <w:pPr>
              <w:pStyle w:val="TAL"/>
              <w:rPr>
                <w:lang w:eastAsia="zh-CN"/>
              </w:rPr>
            </w:pPr>
          </w:p>
        </w:tc>
      </w:tr>
      <w:tr w:rsidR="00D02522" w:rsidRPr="00FD48E5" w14:paraId="1E1BC9D3"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246F717" w14:textId="77777777" w:rsidR="00D02522" w:rsidRPr="00B82322" w:rsidRDefault="00D02522" w:rsidP="00A150E3">
            <w:pPr>
              <w:pStyle w:val="TAL"/>
              <w:rPr>
                <w:rFonts w:cs="Arial"/>
                <w:szCs w:val="18"/>
              </w:rPr>
            </w:pPr>
            <w:proofErr w:type="spellStart"/>
            <w:r w:rsidRPr="007E2486">
              <w:rPr>
                <w:rFonts w:cs="Arial"/>
                <w:szCs w:val="18"/>
              </w:rPr>
              <w:t>upCumEvtRptCriteria</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781E404" w14:textId="77777777" w:rsidR="00D02522" w:rsidRPr="00B82322" w:rsidRDefault="00D02522" w:rsidP="00A150E3">
            <w:pPr>
              <w:pStyle w:val="TAL"/>
              <w:rPr>
                <w:rFonts w:cs="Arial"/>
                <w:szCs w:val="18"/>
              </w:rPr>
            </w:pPr>
            <w:proofErr w:type="spellStart"/>
            <w:r>
              <w:rPr>
                <w:rFonts w:cs="Arial"/>
                <w:szCs w:val="18"/>
              </w:rPr>
              <w:t>U</w:t>
            </w:r>
            <w:r w:rsidRPr="007E2486">
              <w:rPr>
                <w:rFonts w:cs="Arial"/>
                <w:szCs w:val="18"/>
              </w:rPr>
              <w:t>pCumEvtRptCriteria</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D15478E" w14:textId="77777777" w:rsidR="00D02522" w:rsidRPr="00B82322" w:rsidRDefault="00D02522" w:rsidP="00A150E3">
            <w:pPr>
              <w:pStyle w:val="TAC"/>
              <w:rPr>
                <w:rFonts w:cs="Arial"/>
                <w:szCs w:val="18"/>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1466E981" w14:textId="77777777" w:rsidR="00D02522" w:rsidRPr="00B82322" w:rsidRDefault="00D02522" w:rsidP="00A150E3">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B18C850" w14:textId="77777777" w:rsidR="00D02522" w:rsidRPr="00B82322" w:rsidRDefault="00D02522" w:rsidP="00A150E3">
            <w:pPr>
              <w:pStyle w:val="TAL"/>
              <w:rPr>
                <w:rFonts w:cs="Arial"/>
                <w:szCs w:val="18"/>
              </w:rPr>
            </w:pPr>
            <w:r>
              <w:rPr>
                <w:rFonts w:cs="Arial"/>
                <w:color w:val="000000"/>
                <w:szCs w:val="18"/>
                <w:lang w:eastAsia="zh-CN"/>
              </w:rPr>
              <w:t xml:space="preserve">This IE may be present if the </w:t>
            </w:r>
            <w:proofErr w:type="spellStart"/>
            <w:r>
              <w:rPr>
                <w:rFonts w:cs="Arial"/>
                <w:color w:val="000000"/>
                <w:szCs w:val="18"/>
                <w:lang w:eastAsia="zh-CN"/>
              </w:rPr>
              <w:t>upLocRepAddrAf</w:t>
            </w:r>
            <w:proofErr w:type="spellEnd"/>
            <w:r>
              <w:rPr>
                <w:rFonts w:cs="Arial"/>
                <w:color w:val="000000"/>
                <w:szCs w:val="18"/>
                <w:lang w:eastAsia="zh-CN"/>
              </w:rPr>
              <w:t xml:space="preserve"> is present.</w:t>
            </w:r>
          </w:p>
        </w:tc>
        <w:tc>
          <w:tcPr>
            <w:tcW w:w="1618" w:type="dxa"/>
            <w:gridSpan w:val="2"/>
            <w:tcBorders>
              <w:top w:val="single" w:sz="4" w:space="0" w:color="auto"/>
              <w:left w:val="single" w:sz="4" w:space="0" w:color="auto"/>
              <w:bottom w:val="single" w:sz="4" w:space="0" w:color="auto"/>
              <w:right w:val="single" w:sz="4" w:space="0" w:color="auto"/>
            </w:tcBorders>
          </w:tcPr>
          <w:p w14:paraId="10C985B9" w14:textId="77777777" w:rsidR="00D02522" w:rsidRPr="007E49B1" w:rsidRDefault="00D02522" w:rsidP="00A150E3">
            <w:pPr>
              <w:pStyle w:val="TAL"/>
              <w:rPr>
                <w:lang w:eastAsia="zh-CN"/>
              </w:rPr>
            </w:pPr>
          </w:p>
        </w:tc>
      </w:tr>
      <w:tr w:rsidR="00D02522" w:rsidRPr="00FD48E5" w14:paraId="6C264024"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2B1A5F4C" w14:textId="77777777" w:rsidR="00D02522" w:rsidRDefault="00D02522" w:rsidP="00A150E3">
            <w:pPr>
              <w:pStyle w:val="TAL"/>
              <w:rPr>
                <w:lang w:eastAsia="zh-CN"/>
              </w:rPr>
            </w:pPr>
            <w:proofErr w:type="spellStart"/>
            <w:r>
              <w:rPr>
                <w:lang w:eastAsia="zh-CN"/>
              </w:rPr>
              <w:t>mappedQoSEps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DC6B091" w14:textId="77777777" w:rsidR="00D02522" w:rsidRDefault="00D02522" w:rsidP="00A150E3">
            <w:pPr>
              <w:pStyle w:val="TAL"/>
              <w:rPr>
                <w:lang w:eastAsia="zh-CN"/>
              </w:rPr>
            </w:pPr>
            <w:proofErr w:type="spellStart"/>
            <w:r>
              <w:rPr>
                <w:lang w:eastAsia="zh-CN"/>
              </w:rPr>
              <w:t>MappedLocationQoSEps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A7068DE" w14:textId="77777777" w:rsidR="00D02522" w:rsidRDefault="00D02522" w:rsidP="00A150E3">
            <w:pPr>
              <w:pStyle w:val="TAC"/>
              <w:rPr>
                <w:lang w:eastAsia="zh-CN"/>
              </w:rPr>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0573DD5A" w14:textId="77777777" w:rsidR="00D02522" w:rsidRDefault="00D02522" w:rsidP="00A150E3">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48FF6ADC" w14:textId="77777777" w:rsidR="00D02522" w:rsidRDefault="00D02522" w:rsidP="00A150E3">
            <w:pPr>
              <w:pStyle w:val="TAL"/>
              <w:rPr>
                <w:rFonts w:cs="Arial"/>
                <w:szCs w:val="18"/>
                <w:lang w:eastAsia="zh-CN"/>
              </w:rPr>
            </w:pPr>
            <w:r>
              <w:rPr>
                <w:rFonts w:cs="Arial"/>
                <w:szCs w:val="18"/>
                <w:lang w:eastAsia="zh-CN"/>
              </w:rPr>
              <w:t xml:space="preserve">This IE shall be present if the </w:t>
            </w:r>
            <w:r w:rsidRPr="007179B6">
              <w:rPr>
                <w:rFonts w:cs="Arial"/>
                <w:szCs w:val="18"/>
                <w:lang w:eastAsia="zh-CN"/>
              </w:rPr>
              <w:t>Multiple QoS Class</w:t>
            </w:r>
            <w:r>
              <w:rPr>
                <w:rFonts w:cs="Arial"/>
                <w:szCs w:val="18"/>
                <w:lang w:eastAsia="zh-CN"/>
              </w:rPr>
              <w:t xml:space="preserve"> is indicated in the </w:t>
            </w:r>
            <w:proofErr w:type="spellStart"/>
            <w:r>
              <w:rPr>
                <w:rFonts w:cs="Arial"/>
                <w:szCs w:val="18"/>
                <w:lang w:eastAsia="zh-CN"/>
              </w:rPr>
              <w:t>locationQoS</w:t>
            </w:r>
            <w:proofErr w:type="spellEnd"/>
            <w:r>
              <w:rPr>
                <w:rFonts w:cs="Arial"/>
                <w:szCs w:val="18"/>
                <w:lang w:eastAsia="zh-CN"/>
              </w:rPr>
              <w:t xml:space="preserve"> IE.</w:t>
            </w:r>
          </w:p>
          <w:p w14:paraId="09B3575C" w14:textId="77777777" w:rsidR="00D02522" w:rsidRDefault="00D02522" w:rsidP="00A150E3">
            <w:pPr>
              <w:pStyle w:val="TAL"/>
              <w:rPr>
                <w:rFonts w:cs="Arial"/>
                <w:szCs w:val="18"/>
                <w:lang w:eastAsia="zh-CN"/>
              </w:rPr>
            </w:pPr>
          </w:p>
          <w:p w14:paraId="402B2B4E" w14:textId="77777777" w:rsidR="00D02522" w:rsidRDefault="00D02522" w:rsidP="00A150E3">
            <w:pPr>
              <w:pStyle w:val="TAL"/>
              <w:rPr>
                <w:noProof/>
              </w:rPr>
            </w:pPr>
            <w:r>
              <w:rPr>
                <w:rFonts w:cs="Arial"/>
                <w:szCs w:val="18"/>
              </w:rPr>
              <w:t>When present, this IE shall indicate the mapped Location QoS applicable to EPS (</w:t>
            </w:r>
            <w:r w:rsidRPr="00377C48">
              <w:rPr>
                <w:lang w:eastAsia="zh-CN"/>
              </w:rPr>
              <w:t>"</w:t>
            </w:r>
            <w:r>
              <w:t>BEST_EFFORT</w:t>
            </w:r>
            <w:r w:rsidRPr="00377C48">
              <w:rPr>
                <w:lang w:eastAsia="zh-CN"/>
              </w:rPr>
              <w:t>" or "</w:t>
            </w:r>
            <w:r>
              <w:t>ASSURED</w:t>
            </w:r>
            <w:r w:rsidRPr="00377C48">
              <w:rPr>
                <w:lang w:eastAsia="zh-CN"/>
              </w:rPr>
              <w:t>"</w:t>
            </w:r>
            <w:r>
              <w:rPr>
                <w:lang w:eastAsia="zh-CN"/>
              </w:rPr>
              <w:t xml:space="preserve">) based on the Multiple Location QoS </w:t>
            </w:r>
            <w:r>
              <w:t>(see clause 6.19 of 3GPP TS 23.273 [19])</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532922BB" w14:textId="77777777" w:rsidR="00D02522" w:rsidRPr="00E53C3C" w:rsidRDefault="00D02522" w:rsidP="00A150E3">
            <w:pPr>
              <w:pStyle w:val="TAL"/>
              <w:rPr>
                <w:rFonts w:cs="Arial"/>
                <w:szCs w:val="18"/>
                <w:lang w:eastAsia="zh-CN"/>
              </w:rPr>
            </w:pPr>
          </w:p>
        </w:tc>
      </w:tr>
      <w:tr w:rsidR="00D02522" w:rsidRPr="00FD48E5" w14:paraId="48286B6E" w14:textId="77777777" w:rsidTr="00A150E3">
        <w:trPr>
          <w:jc w:val="center"/>
        </w:trPr>
        <w:tc>
          <w:tcPr>
            <w:tcW w:w="2083" w:type="dxa"/>
            <w:gridSpan w:val="2"/>
            <w:tcBorders>
              <w:top w:val="single" w:sz="4" w:space="0" w:color="auto"/>
              <w:left w:val="single" w:sz="4" w:space="0" w:color="auto"/>
              <w:bottom w:val="single" w:sz="4" w:space="0" w:color="auto"/>
              <w:right w:val="single" w:sz="4" w:space="0" w:color="auto"/>
            </w:tcBorders>
          </w:tcPr>
          <w:p w14:paraId="1277879D" w14:textId="77777777" w:rsidR="00D02522" w:rsidRDefault="00D02522" w:rsidP="00A150E3">
            <w:pPr>
              <w:pStyle w:val="TAL"/>
              <w:rPr>
                <w:lang w:eastAsia="zh-CN"/>
              </w:rPr>
            </w:pPr>
            <w:proofErr w:type="spellStart"/>
            <w:r>
              <w:rPr>
                <w:lang w:eastAsia="zh-CN"/>
              </w:rPr>
              <w:t>c</w:t>
            </w:r>
            <w:r w:rsidRPr="00EE38D8">
              <w:rPr>
                <w:lang w:eastAsia="zh-CN"/>
              </w:rPr>
              <w:t>oordinateID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E9A401F" w14:textId="77777777" w:rsidR="00D02522" w:rsidRDefault="00D02522" w:rsidP="00A150E3">
            <w:pPr>
              <w:pStyle w:val="TAL"/>
              <w:rPr>
                <w:lang w:eastAsia="zh-CN"/>
              </w:rPr>
            </w:pPr>
            <w:r w:rsidRPr="001418DB">
              <w:rPr>
                <w:lang w:eastAsia="zh-CN"/>
              </w:rPr>
              <w:t>integer</w:t>
            </w:r>
          </w:p>
        </w:tc>
        <w:tc>
          <w:tcPr>
            <w:tcW w:w="377" w:type="dxa"/>
            <w:gridSpan w:val="2"/>
            <w:tcBorders>
              <w:top w:val="single" w:sz="4" w:space="0" w:color="auto"/>
              <w:left w:val="single" w:sz="4" w:space="0" w:color="auto"/>
              <w:bottom w:val="single" w:sz="4" w:space="0" w:color="auto"/>
              <w:right w:val="single" w:sz="4" w:space="0" w:color="auto"/>
            </w:tcBorders>
          </w:tcPr>
          <w:p w14:paraId="4E9A8D93" w14:textId="77777777" w:rsidR="00D02522" w:rsidRDefault="00D02522" w:rsidP="00A150E3">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1A360F9B" w14:textId="77777777" w:rsidR="00D02522" w:rsidRDefault="00D02522" w:rsidP="00A150E3">
            <w:pPr>
              <w:pStyle w:val="TAL"/>
              <w:rPr>
                <w:lang w:eastAsia="zh-CN"/>
              </w:rPr>
            </w:pPr>
            <w:r>
              <w:t>0..1</w:t>
            </w:r>
          </w:p>
        </w:tc>
        <w:tc>
          <w:tcPr>
            <w:tcW w:w="4035" w:type="dxa"/>
            <w:gridSpan w:val="3"/>
            <w:tcBorders>
              <w:top w:val="single" w:sz="4" w:space="0" w:color="auto"/>
              <w:left w:val="single" w:sz="4" w:space="0" w:color="auto"/>
              <w:bottom w:val="single" w:sz="4" w:space="0" w:color="auto"/>
              <w:right w:val="single" w:sz="4" w:space="0" w:color="auto"/>
            </w:tcBorders>
          </w:tcPr>
          <w:p w14:paraId="27016090" w14:textId="77777777" w:rsidR="00D02522" w:rsidRDefault="00D02522" w:rsidP="00A150E3">
            <w:pPr>
              <w:pStyle w:val="TAL"/>
              <w:rPr>
                <w:lang w:eastAsia="zh-CN"/>
              </w:rPr>
            </w:pPr>
            <w:r>
              <w:rPr>
                <w:rFonts w:cs="Arial"/>
                <w:szCs w:val="18"/>
                <w:lang w:eastAsia="zh-CN"/>
              </w:rPr>
              <w:t xml:space="preserve">This IE may be present when </w:t>
            </w:r>
            <w:proofErr w:type="spellStart"/>
            <w:r w:rsidRPr="00B82322">
              <w:rPr>
                <w:rFonts w:cs="Arial"/>
                <w:szCs w:val="18"/>
              </w:rPr>
              <w:t>requestedRangingSlResult</w:t>
            </w:r>
            <w:proofErr w:type="spellEnd"/>
            <w:r>
              <w:rPr>
                <w:rFonts w:cs="Arial"/>
                <w:szCs w:val="18"/>
              </w:rPr>
              <w:t xml:space="preserve"> indicates "</w:t>
            </w:r>
            <w:r w:rsidRPr="00CF3757">
              <w:rPr>
                <w:rFonts w:cs="Arial"/>
                <w:szCs w:val="18"/>
              </w:rPr>
              <w:t>ABSOLUTE_LOCATION</w:t>
            </w:r>
            <w:r>
              <w:rPr>
                <w:rFonts w:cs="Arial"/>
                <w:szCs w:val="18"/>
              </w:rPr>
              <w:t>"</w:t>
            </w:r>
            <w:r>
              <w:rPr>
                <w:rFonts w:cs="Arial"/>
                <w:szCs w:val="18"/>
                <w:lang w:eastAsia="zh-CN"/>
              </w:rPr>
              <w:t>.</w:t>
            </w:r>
          </w:p>
          <w:p w14:paraId="7AE23113" w14:textId="77777777" w:rsidR="00D02522" w:rsidRDefault="00D02522" w:rsidP="00A150E3">
            <w:pPr>
              <w:pStyle w:val="TAL"/>
              <w:rPr>
                <w:lang w:eastAsia="zh-CN"/>
              </w:rPr>
            </w:pPr>
          </w:p>
          <w:p w14:paraId="5281B204" w14:textId="77777777" w:rsidR="00D02522" w:rsidRDefault="00D02522" w:rsidP="00A150E3">
            <w:pPr>
              <w:pStyle w:val="TAL"/>
              <w:rPr>
                <w:rFonts w:cs="Arial"/>
                <w:szCs w:val="18"/>
                <w:lang w:eastAsia="zh-CN"/>
              </w:rPr>
            </w:pPr>
            <w:r>
              <w:rPr>
                <w:rFonts w:cs="Arial"/>
                <w:szCs w:val="18"/>
              </w:rPr>
              <w:t>When present, this IE</w:t>
            </w:r>
            <w:r>
              <w:rPr>
                <w:lang w:eastAsia="zh-CN"/>
              </w:rPr>
              <w:t xml:space="preserve"> represents a local coordinate </w:t>
            </w:r>
            <w:r>
              <w:t>(see clause 6.20.3 of 3GPP TS 23.273 [19])</w:t>
            </w:r>
            <w:r>
              <w:rPr>
                <w:lang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54973711" w14:textId="77777777" w:rsidR="00D02522" w:rsidRPr="00E53C3C" w:rsidRDefault="00D02522" w:rsidP="00A150E3">
            <w:pPr>
              <w:pStyle w:val="TAL"/>
              <w:rPr>
                <w:rFonts w:cs="Arial"/>
                <w:szCs w:val="18"/>
                <w:lang w:eastAsia="zh-CN"/>
              </w:rPr>
            </w:pPr>
            <w:proofErr w:type="spellStart"/>
            <w:r>
              <w:rPr>
                <w:rFonts w:cs="Arial" w:hint="eastAsia"/>
                <w:szCs w:val="18"/>
                <w:lang w:eastAsia="zh-CN"/>
              </w:rPr>
              <w:t>R</w:t>
            </w:r>
            <w:r>
              <w:rPr>
                <w:rFonts w:cs="Arial"/>
                <w:szCs w:val="18"/>
                <w:lang w:eastAsia="zh-CN"/>
              </w:rPr>
              <w:t>anging_SL</w:t>
            </w:r>
            <w:proofErr w:type="spellEnd"/>
          </w:p>
        </w:tc>
      </w:tr>
      <w:tr w:rsidR="00D02522" w14:paraId="22B3430C" w14:textId="77777777" w:rsidTr="00A150E3">
        <w:trPr>
          <w:jc w:val="center"/>
        </w:trPr>
        <w:tc>
          <w:tcPr>
            <w:tcW w:w="2083" w:type="dxa"/>
            <w:gridSpan w:val="2"/>
            <w:tcBorders>
              <w:top w:val="single" w:sz="4" w:space="0" w:color="auto"/>
              <w:left w:val="single" w:sz="4" w:space="0" w:color="auto"/>
              <w:bottom w:val="single" w:sz="4" w:space="0" w:color="auto"/>
              <w:right w:val="single" w:sz="4" w:space="0" w:color="auto"/>
            </w:tcBorders>
          </w:tcPr>
          <w:p w14:paraId="51AE3626" w14:textId="77777777" w:rsidR="00D02522" w:rsidRDefault="00D02522" w:rsidP="00A150E3">
            <w:pPr>
              <w:pStyle w:val="TAL"/>
              <w:rPr>
                <w:lang w:eastAsia="zh-CN"/>
              </w:rPr>
            </w:pPr>
            <w:proofErr w:type="spellStart"/>
            <w:r>
              <w:rPr>
                <w:lang w:eastAsia="zh-CN"/>
              </w:rPr>
              <w:t>rangingSlCapability</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3602BD2" w14:textId="77777777" w:rsidR="00D02522" w:rsidRDefault="00D02522" w:rsidP="00A150E3">
            <w:pPr>
              <w:pStyle w:val="TAL"/>
              <w:rPr>
                <w:lang w:eastAsia="zh-CN"/>
              </w:rPr>
            </w:pPr>
            <w:proofErr w:type="spellStart"/>
            <w:r>
              <w:rPr>
                <w:lang w:eastAsia="zh-CN"/>
              </w:rPr>
              <w:t>RangingSlCapability</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B7DCCDD" w14:textId="77777777" w:rsidR="00D02522" w:rsidRDefault="00D02522" w:rsidP="00A150E3">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64290F41" w14:textId="77777777" w:rsidR="00D02522" w:rsidRDefault="00D02522" w:rsidP="00A150E3">
            <w:pPr>
              <w:pStyle w:val="TAL"/>
              <w:rPr>
                <w:lang w:eastAsia="zh-CN"/>
              </w:rPr>
            </w:pPr>
            <w:r>
              <w:rPr>
                <w:lang w:eastAsia="zh-CN"/>
              </w:rPr>
              <w:t>0..1</w:t>
            </w:r>
          </w:p>
        </w:tc>
        <w:tc>
          <w:tcPr>
            <w:tcW w:w="4035" w:type="dxa"/>
            <w:gridSpan w:val="3"/>
            <w:tcBorders>
              <w:top w:val="single" w:sz="4" w:space="0" w:color="auto"/>
              <w:left w:val="single" w:sz="4" w:space="0" w:color="auto"/>
              <w:bottom w:val="single" w:sz="4" w:space="0" w:color="auto"/>
              <w:right w:val="single" w:sz="4" w:space="0" w:color="auto"/>
            </w:tcBorders>
          </w:tcPr>
          <w:p w14:paraId="163B09B5" w14:textId="77777777" w:rsidR="00D02522" w:rsidRPr="00A04ECB" w:rsidRDefault="00D02522" w:rsidP="00A150E3">
            <w:pPr>
              <w:pStyle w:val="TAL"/>
              <w:rPr>
                <w:rFonts w:cs="Arial"/>
                <w:szCs w:val="18"/>
                <w:lang w:eastAsia="zh-CN"/>
              </w:rPr>
            </w:pPr>
            <w:r>
              <w:rPr>
                <w:rFonts w:cs="Arial"/>
                <w:szCs w:val="18"/>
              </w:rPr>
              <w:t>When present, this IE shall indicate that</w:t>
            </w:r>
            <w:r>
              <w:rPr>
                <w:rFonts w:cs="Arial"/>
                <w:szCs w:val="18"/>
                <w:lang w:eastAsia="zh-CN"/>
              </w:rPr>
              <w:t xml:space="preserve"> </w:t>
            </w:r>
            <w:r>
              <w:rPr>
                <w:rFonts w:cs="Arial"/>
                <w:szCs w:val="18"/>
              </w:rPr>
              <w:t xml:space="preserve">the UE supports </w:t>
            </w:r>
            <w:r>
              <w:rPr>
                <w:lang w:eastAsia="zh-CN"/>
              </w:rPr>
              <w:t>Ranging/Sidelink Positioning Capability.</w:t>
            </w:r>
          </w:p>
        </w:tc>
        <w:tc>
          <w:tcPr>
            <w:tcW w:w="1618" w:type="dxa"/>
            <w:gridSpan w:val="2"/>
            <w:tcBorders>
              <w:top w:val="single" w:sz="4" w:space="0" w:color="auto"/>
              <w:left w:val="single" w:sz="4" w:space="0" w:color="auto"/>
              <w:bottom w:val="single" w:sz="4" w:space="0" w:color="auto"/>
              <w:right w:val="single" w:sz="4" w:space="0" w:color="auto"/>
            </w:tcBorders>
          </w:tcPr>
          <w:p w14:paraId="71F0171A" w14:textId="77777777" w:rsidR="00D02522" w:rsidRDefault="00D02522" w:rsidP="00A150E3">
            <w:pPr>
              <w:pStyle w:val="TAL"/>
              <w:rPr>
                <w:rFonts w:cs="Arial"/>
                <w:szCs w:val="18"/>
                <w:lang w:eastAsia="zh-CN"/>
              </w:rPr>
            </w:pPr>
            <w:proofErr w:type="spellStart"/>
            <w:r>
              <w:rPr>
                <w:rFonts w:cs="Arial"/>
                <w:szCs w:val="18"/>
                <w:lang w:eastAsia="zh-CN"/>
              </w:rPr>
              <w:t>Ranging_SL</w:t>
            </w:r>
            <w:proofErr w:type="spellEnd"/>
          </w:p>
        </w:tc>
      </w:tr>
      <w:tr w:rsidR="00D02522" w:rsidRPr="00FD48E5" w14:paraId="49A212B7" w14:textId="77777777" w:rsidTr="00A150E3">
        <w:trPr>
          <w:gridAfter w:val="1"/>
          <w:wAfter w:w="47" w:type="dxa"/>
          <w:jc w:val="center"/>
        </w:trPr>
        <w:tc>
          <w:tcPr>
            <w:tcW w:w="11115" w:type="dxa"/>
            <w:gridSpan w:val="12"/>
            <w:tcBorders>
              <w:top w:val="single" w:sz="4" w:space="0" w:color="auto"/>
              <w:left w:val="single" w:sz="4" w:space="0" w:color="auto"/>
              <w:bottom w:val="single" w:sz="4" w:space="0" w:color="auto"/>
              <w:right w:val="single" w:sz="4" w:space="0" w:color="auto"/>
            </w:tcBorders>
          </w:tcPr>
          <w:p w14:paraId="521FEDEA" w14:textId="77777777" w:rsidR="00D02522" w:rsidRDefault="00D02522" w:rsidP="00A150E3">
            <w:pPr>
              <w:pStyle w:val="TAN"/>
            </w:pPr>
            <w:r>
              <w:t>NOTE 1:</w:t>
            </w:r>
            <w:r>
              <w:tab/>
              <w:t xml:space="preserve">At least one of the attributes defined in this table shall be present in the </w:t>
            </w:r>
            <w:proofErr w:type="spellStart"/>
            <w:r>
              <w:t>InputData</w:t>
            </w:r>
            <w:proofErr w:type="spellEnd"/>
            <w:r>
              <w:t xml:space="preserve"> structure.</w:t>
            </w:r>
          </w:p>
          <w:p w14:paraId="2DF6F995" w14:textId="77777777" w:rsidR="00D02522" w:rsidRDefault="00D02522" w:rsidP="00A150E3">
            <w:pPr>
              <w:pStyle w:val="TAN"/>
            </w:pPr>
            <w:r>
              <w:rPr>
                <w:rFonts w:cs="Arial"/>
                <w:szCs w:val="18"/>
              </w:rPr>
              <w:t>NOTE 2:</w:t>
            </w:r>
            <w:r>
              <w:rPr>
                <w:rFonts w:cs="Arial"/>
                <w:szCs w:val="18"/>
              </w:rPr>
              <w:tab/>
            </w:r>
            <w:r>
              <w:t>Attribute "</w:t>
            </w:r>
            <w:proofErr w:type="spellStart"/>
            <w:r>
              <w:t>ecgi</w:t>
            </w:r>
            <w:proofErr w:type="spellEnd"/>
            <w:r>
              <w:t>" and "</w:t>
            </w:r>
            <w:proofErr w:type="spellStart"/>
            <w:r>
              <w:t>ncgi</w:t>
            </w:r>
            <w:proofErr w:type="spellEnd"/>
            <w:r>
              <w:t>" shall not be present at the same time</w:t>
            </w:r>
            <w:r w:rsidRPr="002857AD">
              <w:t>.</w:t>
            </w:r>
          </w:p>
          <w:p w14:paraId="76D19F38" w14:textId="77777777" w:rsidR="00D02522" w:rsidRDefault="00D02522" w:rsidP="00A150E3">
            <w:pPr>
              <w:pStyle w:val="TAN"/>
            </w:pPr>
            <w:r>
              <w:rPr>
                <w:rFonts w:cs="Arial"/>
                <w:szCs w:val="18"/>
              </w:rPr>
              <w:t>NOTE 3:</w:t>
            </w:r>
            <w:r>
              <w:rPr>
                <w:rFonts w:cs="Arial"/>
                <w:szCs w:val="18"/>
              </w:rPr>
              <w:tab/>
            </w:r>
            <w:r>
              <w:t>Attribute "</w:t>
            </w:r>
            <w:proofErr w:type="spellStart"/>
            <w:r>
              <w:rPr>
                <w:rFonts w:hint="eastAsia"/>
                <w:lang w:eastAsia="zh-CN"/>
              </w:rPr>
              <w:t>e</w:t>
            </w:r>
            <w:r>
              <w:rPr>
                <w:lang w:eastAsia="zh-CN"/>
              </w:rPr>
              <w:t>cgiOnSecondNode</w:t>
            </w:r>
            <w:proofErr w:type="spellEnd"/>
            <w:r>
              <w:t>" and "</w:t>
            </w:r>
            <w:proofErr w:type="spellStart"/>
            <w:r>
              <w:rPr>
                <w:rFonts w:hint="eastAsia"/>
                <w:lang w:eastAsia="zh-CN"/>
              </w:rPr>
              <w:t>n</w:t>
            </w:r>
            <w:r>
              <w:rPr>
                <w:lang w:eastAsia="zh-CN"/>
              </w:rPr>
              <w:t>cgiOnSecondNode</w:t>
            </w:r>
            <w:proofErr w:type="spellEnd"/>
            <w:r>
              <w:t>" shall not be present at the same time</w:t>
            </w:r>
            <w:r w:rsidRPr="002857AD">
              <w:t>.</w:t>
            </w:r>
          </w:p>
          <w:p w14:paraId="62D61C3B" w14:textId="77777777" w:rsidR="00D02522" w:rsidRDefault="00D02522" w:rsidP="00A150E3">
            <w:pPr>
              <w:pStyle w:val="TAN"/>
            </w:pPr>
            <w:r>
              <w:rPr>
                <w:rFonts w:cs="Arial"/>
                <w:szCs w:val="18"/>
              </w:rPr>
              <w:t>NOTE 4:</w:t>
            </w:r>
            <w:r>
              <w:rPr>
                <w:rFonts w:cs="Arial"/>
                <w:szCs w:val="18"/>
              </w:rPr>
              <w:tab/>
            </w:r>
            <w:r>
              <w:t>Attribute "</w:t>
            </w:r>
            <w:proofErr w:type="spellStart"/>
            <w:r>
              <w:rPr>
                <w:rFonts w:hint="eastAsia"/>
                <w:lang w:eastAsia="zh-CN"/>
              </w:rPr>
              <w:t>e</w:t>
            </w:r>
            <w:r>
              <w:rPr>
                <w:lang w:eastAsia="zh-CN"/>
              </w:rPr>
              <w:t>cgiOnSecondNode</w:t>
            </w:r>
            <w:proofErr w:type="spellEnd"/>
            <w:r>
              <w:t>" or "</w:t>
            </w:r>
            <w:proofErr w:type="spellStart"/>
            <w:r>
              <w:rPr>
                <w:rFonts w:hint="eastAsia"/>
                <w:lang w:eastAsia="zh-CN"/>
              </w:rPr>
              <w:t>n</w:t>
            </w:r>
            <w:r>
              <w:rPr>
                <w:lang w:eastAsia="zh-CN"/>
              </w:rPr>
              <w:t>cgiOnSecondNode</w:t>
            </w:r>
            <w:proofErr w:type="spellEnd"/>
            <w:r>
              <w:t>" shall not be present if neither attribute "</w:t>
            </w:r>
            <w:proofErr w:type="spellStart"/>
            <w:r>
              <w:t>ecgi</w:t>
            </w:r>
            <w:proofErr w:type="spellEnd"/>
            <w:r>
              <w:t>" nor "</w:t>
            </w:r>
            <w:proofErr w:type="spellStart"/>
            <w:r>
              <w:t>ncgi</w:t>
            </w:r>
            <w:proofErr w:type="spellEnd"/>
            <w:r>
              <w:t>" is present</w:t>
            </w:r>
            <w:r w:rsidRPr="002857AD">
              <w:t>.</w:t>
            </w:r>
          </w:p>
          <w:p w14:paraId="4B05EB0F" w14:textId="77777777" w:rsidR="00D02522" w:rsidRDefault="00D02522" w:rsidP="00A150E3">
            <w:pPr>
              <w:pStyle w:val="TAN"/>
            </w:pPr>
            <w:r>
              <w:rPr>
                <w:rFonts w:cs="Arial"/>
                <w:szCs w:val="18"/>
              </w:rPr>
              <w:t>NOTE 5:</w:t>
            </w:r>
            <w:r>
              <w:rPr>
                <w:rFonts w:cs="Arial"/>
                <w:szCs w:val="18"/>
              </w:rPr>
              <w:tab/>
              <w:t xml:space="preserve">If 3 LPP messages are received, then first LPP message shall be encoded in </w:t>
            </w:r>
            <w:proofErr w:type="spellStart"/>
            <w:r>
              <w:rPr>
                <w:rFonts w:hint="eastAsia"/>
                <w:lang w:eastAsia="zh-CN"/>
              </w:rPr>
              <w:t>l</w:t>
            </w:r>
            <w:r>
              <w:rPr>
                <w:lang w:eastAsia="zh-CN"/>
              </w:rPr>
              <w:t>ppMessage</w:t>
            </w:r>
            <w:proofErr w:type="spellEnd"/>
            <w:r>
              <w:rPr>
                <w:lang w:eastAsia="zh-CN"/>
              </w:rPr>
              <w:t xml:space="preserve"> IE and additional 2 LPP messages shall be encoded in </w:t>
            </w:r>
            <w:proofErr w:type="spellStart"/>
            <w:r>
              <w:rPr>
                <w:rFonts w:hint="eastAsia"/>
                <w:lang w:eastAsia="zh-CN"/>
              </w:rPr>
              <w:t>l</w:t>
            </w:r>
            <w:r>
              <w:rPr>
                <w:lang w:eastAsia="zh-CN"/>
              </w:rPr>
              <w:t>ppMessageExt</w:t>
            </w:r>
            <w:proofErr w:type="spellEnd"/>
            <w:r>
              <w:t xml:space="preserve"> IE</w:t>
            </w:r>
            <w:r w:rsidRPr="002857AD">
              <w:t>.</w:t>
            </w:r>
          </w:p>
          <w:p w14:paraId="3D17804E" w14:textId="7DEF7CE6" w:rsidR="00D02522" w:rsidRDefault="00D02522" w:rsidP="00A150E3">
            <w:pPr>
              <w:pStyle w:val="TAN"/>
            </w:pPr>
            <w:r>
              <w:rPr>
                <w:rFonts w:cs="Arial"/>
                <w:szCs w:val="18"/>
              </w:rPr>
              <w:t>NOTE 6:</w:t>
            </w:r>
            <w:r>
              <w:rPr>
                <w:rFonts w:cs="Arial"/>
                <w:szCs w:val="18"/>
              </w:rPr>
              <w:tab/>
            </w:r>
            <w:r>
              <w:rPr>
                <w:rFonts w:hint="eastAsia"/>
                <w:lang w:eastAsia="zh-CN"/>
              </w:rPr>
              <w:t xml:space="preserve">Based on UE user plane positioning capabilities, if the target UE supports the UE user plane positioning capability for LCS-UPP, the AMF shall provide </w:t>
            </w:r>
            <w:del w:id="34" w:author="Ericsson JL CT4#131" w:date="2025-09-24T17:57:00Z" w16du:dateUtc="2025-09-24T09:57:00Z">
              <w:r w:rsidDel="0002001B">
                <w:delText xml:space="preserve">at least one of </w:delText>
              </w:r>
            </w:del>
            <w:r>
              <w:t xml:space="preserve">the SUPI </w:t>
            </w:r>
            <w:del w:id="35" w:author="Ericsson JL CT4#131" w:date="2025-09-24T17:57:00Z" w16du:dateUtc="2025-09-24T09:57:00Z">
              <w:r w:rsidDel="0002001B">
                <w:delText>or</w:delText>
              </w:r>
            </w:del>
            <w:ins w:id="36" w:author="Ericsson JL CT4#131" w:date="2025-09-24T17:57:00Z" w16du:dateUtc="2025-09-24T09:57:00Z">
              <w:r w:rsidR="0002001B">
                <w:t>and op</w:t>
              </w:r>
            </w:ins>
            <w:ins w:id="37" w:author="Ericsson JL CT4#131" w:date="2025-09-24T17:58:00Z" w16du:dateUtc="2025-09-24T09:58:00Z">
              <w:r w:rsidR="0002001B">
                <w:t>tionally the</w:t>
              </w:r>
            </w:ins>
            <w:r>
              <w:t xml:space="preserve"> GPSI</w:t>
            </w:r>
            <w:ins w:id="38" w:author="Ericsson JL CT4#131" w:date="2025-09-24T17:58:00Z" w16du:dateUtc="2025-09-24T09:58:00Z">
              <w:r w:rsidR="000360B6">
                <w:t xml:space="preserve"> of the UE</w:t>
              </w:r>
            </w:ins>
            <w:r>
              <w:rPr>
                <w:rFonts w:hint="eastAsia"/>
                <w:lang w:eastAsia="zh-CN"/>
              </w:rPr>
              <w:t>,</w:t>
            </w:r>
            <w:r>
              <w:rPr>
                <w:lang w:eastAsia="zh-CN"/>
              </w:rPr>
              <w:t xml:space="preserve"> </w:t>
            </w:r>
            <w:r>
              <w:t>as defined in 3GPP</w:t>
            </w:r>
            <w:r>
              <w:rPr>
                <w:noProof/>
              </w:rPr>
              <w:t> </w:t>
            </w:r>
            <w:r>
              <w:t>TS</w:t>
            </w:r>
            <w:r>
              <w:rPr>
                <w:noProof/>
              </w:rPr>
              <w:t> </w:t>
            </w:r>
            <w:r>
              <w:t>23.273</w:t>
            </w:r>
            <w:r>
              <w:rPr>
                <w:noProof/>
              </w:rPr>
              <w:t> </w:t>
            </w:r>
            <w:r>
              <w:t>[19]</w:t>
            </w:r>
            <w:r>
              <w:rPr>
                <w:rFonts w:hint="eastAsia"/>
                <w:lang w:eastAsia="zh-CN"/>
              </w:rPr>
              <w:t>.</w:t>
            </w:r>
            <w:del w:id="39" w:author="Ericsson JL CT4#131" w:date="2025-09-24T17:58:00Z" w16du:dateUtc="2025-09-24T09:58:00Z">
              <w:r w:rsidDel="001E7E32">
                <w:rPr>
                  <w:lang w:eastAsia="zh-CN"/>
                </w:rPr>
                <w:delText xml:space="preserve"> The AMF shall ensure that a consistent UE identity is used for a particular LMF by implementation.</w:delText>
              </w:r>
            </w:del>
          </w:p>
        </w:tc>
      </w:tr>
    </w:tbl>
    <w:p w14:paraId="67B09EFB" w14:textId="77777777" w:rsidR="006114C8" w:rsidRDefault="006114C8" w:rsidP="00E066A5">
      <w:pPr>
        <w:pStyle w:val="PL"/>
        <w:rPr>
          <w:lang w:val="en-US"/>
        </w:rPr>
      </w:pPr>
    </w:p>
    <w:p w14:paraId="70A3D2DB" w14:textId="77777777" w:rsidR="003B13CB" w:rsidRPr="00FC6960" w:rsidRDefault="003B13CB" w:rsidP="003B13CB">
      <w:pPr>
        <w:pStyle w:val="PL"/>
        <w:rPr>
          <w:lang w:val="en-US"/>
        </w:rPr>
      </w:pPr>
      <w:bookmarkStart w:id="40" w:name="_Toc153887532"/>
      <w:bookmarkStart w:id="41" w:name="_Toc161905421"/>
      <w:bookmarkStart w:id="42" w:name="_Toc170210024"/>
      <w:bookmarkStart w:id="43" w:name="_Toc183618256"/>
      <w:bookmarkStart w:id="44" w:name="_Toc186726560"/>
      <w:bookmarkStart w:id="45" w:name="_Toc192836652"/>
      <w:bookmarkStart w:id="46" w:name="_Toc200620510"/>
      <w:bookmarkStart w:id="47" w:name="_Toc207783161"/>
    </w:p>
    <w:p w14:paraId="57DD0342" w14:textId="40B59182" w:rsidR="003B13CB" w:rsidRPr="00FC6960" w:rsidRDefault="003B13CB" w:rsidP="003B13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xml:space="preserve">* * * </w:t>
      </w:r>
      <w:r>
        <w:rPr>
          <w:rFonts w:ascii="Arial" w:hAnsi="Arial" w:cs="Arial"/>
          <w:color w:val="0000FF"/>
          <w:sz w:val="28"/>
          <w:szCs w:val="28"/>
        </w:rPr>
        <w:t xml:space="preserve">Next </w:t>
      </w:r>
      <w:r w:rsidRPr="00FC6960">
        <w:rPr>
          <w:rFonts w:ascii="Arial" w:hAnsi="Arial" w:cs="Arial"/>
          <w:color w:val="0000FF"/>
          <w:sz w:val="28"/>
          <w:szCs w:val="28"/>
        </w:rPr>
        <w:t>Change * * * *</w:t>
      </w:r>
    </w:p>
    <w:p w14:paraId="1C570B9C" w14:textId="77777777" w:rsidR="00A76DA8" w:rsidRDefault="00A76DA8" w:rsidP="00A76DA8">
      <w:pPr>
        <w:pStyle w:val="Heading5"/>
      </w:pPr>
      <w:bookmarkStart w:id="48" w:name="_Toc20150411"/>
      <w:bookmarkStart w:id="49" w:name="_Toc25168658"/>
      <w:bookmarkStart w:id="50" w:name="_Toc27593077"/>
      <w:bookmarkStart w:id="51" w:name="_Toc34147948"/>
      <w:bookmarkStart w:id="52" w:name="_Toc36463332"/>
      <w:bookmarkStart w:id="53" w:name="_Toc43215172"/>
      <w:bookmarkStart w:id="54" w:name="_Toc45032420"/>
      <w:bookmarkStart w:id="55" w:name="_Toc49849909"/>
      <w:bookmarkStart w:id="56" w:name="_Toc51873423"/>
      <w:bookmarkStart w:id="57" w:name="_Toc56517551"/>
      <w:bookmarkStart w:id="58" w:name="_Toc58594452"/>
      <w:bookmarkStart w:id="59" w:name="_Toc67685962"/>
      <w:bookmarkStart w:id="60" w:name="_Toc74993783"/>
      <w:bookmarkStart w:id="61" w:name="_Toc82716371"/>
      <w:bookmarkStart w:id="62" w:name="_Toc88818658"/>
      <w:bookmarkStart w:id="63" w:name="_Toc90650580"/>
      <w:bookmarkStart w:id="64" w:name="_Toc98506250"/>
      <w:bookmarkStart w:id="65" w:name="_Toc106639535"/>
      <w:bookmarkStart w:id="66" w:name="_Toc114779045"/>
      <w:bookmarkStart w:id="67" w:name="_Toc122096962"/>
      <w:bookmarkStart w:id="68" w:name="_Toc130844183"/>
      <w:bookmarkStart w:id="69" w:name="_Toc138411889"/>
      <w:bookmarkStart w:id="70" w:name="_Toc145956076"/>
      <w:bookmarkStart w:id="71" w:name="_Toc153887511"/>
      <w:bookmarkStart w:id="72" w:name="_Toc161905400"/>
      <w:bookmarkStart w:id="73" w:name="_Toc170210003"/>
      <w:bookmarkStart w:id="74" w:name="_Toc183618235"/>
      <w:bookmarkStart w:id="75" w:name="_Toc186726539"/>
      <w:bookmarkStart w:id="76" w:name="_Toc192836631"/>
      <w:bookmarkStart w:id="77" w:name="_Toc200620489"/>
      <w:bookmarkStart w:id="78" w:name="_Toc207783140"/>
      <w:r>
        <w:lastRenderedPageBreak/>
        <w:t>6.1.6.2.30</w:t>
      </w:r>
      <w:r>
        <w:tab/>
        <w:t xml:space="preserve">Type: </w:t>
      </w:r>
      <w:proofErr w:type="spellStart"/>
      <w:r>
        <w:t>LocContextData</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roofErr w:type="spellEnd"/>
    </w:p>
    <w:p w14:paraId="52651997" w14:textId="77777777" w:rsidR="00A76DA8" w:rsidRDefault="00A76DA8" w:rsidP="00A76DA8">
      <w:pPr>
        <w:pStyle w:val="TH"/>
      </w:pPr>
      <w:r>
        <w:rPr>
          <w:noProof/>
        </w:rPr>
        <w:t>Table </w:t>
      </w:r>
      <w:r>
        <w:t xml:space="preserve">6.1.6.2.30-1: </w:t>
      </w:r>
      <w:r>
        <w:rPr>
          <w:noProof/>
        </w:rPr>
        <w:t>Definition of type LocContext</w:t>
      </w:r>
      <w: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A76DA8" w:rsidRPr="00FD48E5" w14:paraId="6AF7543D" w14:textId="77777777" w:rsidTr="004A6A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B939F5C" w14:textId="77777777" w:rsidR="00A76DA8" w:rsidRDefault="00A76DA8" w:rsidP="004A6AA0">
            <w:pPr>
              <w:pStyle w:val="TAH"/>
            </w:pPr>
            <w:r>
              <w:lastRenderedPageBreak/>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955364F" w14:textId="77777777" w:rsidR="00A76DA8" w:rsidRDefault="00A76DA8" w:rsidP="004A6AA0">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15113CC8" w14:textId="77777777" w:rsidR="00A76DA8" w:rsidRPr="007277D4" w:rsidRDefault="00A76DA8" w:rsidP="004A6AA0">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51559474" w14:textId="77777777" w:rsidR="00A76DA8" w:rsidRDefault="00A76DA8" w:rsidP="004A6AA0">
            <w:pPr>
              <w:pStyle w:val="TAH"/>
            </w:pPr>
            <w:r w:rsidRPr="00B32564">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5B2D1123" w14:textId="77777777" w:rsidR="00A76DA8" w:rsidRDefault="00A76DA8" w:rsidP="004A6AA0">
            <w:pPr>
              <w:pStyle w:val="TAH"/>
              <w:rPr>
                <w:rFonts w:cs="Arial"/>
                <w:szCs w:val="18"/>
              </w:rPr>
            </w:pPr>
            <w:r>
              <w:rPr>
                <w:rFonts w:cs="Arial"/>
                <w:szCs w:val="18"/>
              </w:rPr>
              <w:t>Description</w:t>
            </w:r>
          </w:p>
        </w:tc>
      </w:tr>
      <w:tr w:rsidR="00A76DA8" w:rsidRPr="00FD48E5" w14:paraId="76F3D3E7" w14:textId="77777777" w:rsidTr="004A6AA0">
        <w:trPr>
          <w:jc w:val="center"/>
        </w:trPr>
        <w:tc>
          <w:tcPr>
            <w:tcW w:w="2090" w:type="dxa"/>
            <w:tcBorders>
              <w:top w:val="single" w:sz="4" w:space="0" w:color="auto"/>
              <w:left w:val="single" w:sz="4" w:space="0" w:color="auto"/>
              <w:bottom w:val="single" w:sz="4" w:space="0" w:color="auto"/>
              <w:right w:val="single" w:sz="4" w:space="0" w:color="auto"/>
            </w:tcBorders>
          </w:tcPr>
          <w:p w14:paraId="2D6790E9" w14:textId="77777777" w:rsidR="00A76DA8" w:rsidRDefault="00A76DA8" w:rsidP="004A6AA0">
            <w:pPr>
              <w:pStyle w:val="TAL"/>
            </w:pPr>
            <w:proofErr w:type="spellStart"/>
            <w:r>
              <w:t>amfId</w:t>
            </w:r>
            <w:proofErr w:type="spellEnd"/>
          </w:p>
        </w:tc>
        <w:tc>
          <w:tcPr>
            <w:tcW w:w="1975" w:type="dxa"/>
            <w:tcBorders>
              <w:top w:val="single" w:sz="4" w:space="0" w:color="auto"/>
              <w:left w:val="single" w:sz="4" w:space="0" w:color="auto"/>
              <w:bottom w:val="single" w:sz="4" w:space="0" w:color="auto"/>
              <w:right w:val="single" w:sz="4" w:space="0" w:color="auto"/>
            </w:tcBorders>
          </w:tcPr>
          <w:p w14:paraId="792F1215" w14:textId="77777777" w:rsidR="00A76DA8" w:rsidRDefault="00A76DA8" w:rsidP="004A6AA0">
            <w:pPr>
              <w:pStyle w:val="TAL"/>
            </w:pPr>
            <w:proofErr w:type="spellStart"/>
            <w:r>
              <w:t>NfInstanceId</w:t>
            </w:r>
            <w:proofErr w:type="spellEnd"/>
          </w:p>
        </w:tc>
        <w:tc>
          <w:tcPr>
            <w:tcW w:w="378" w:type="dxa"/>
            <w:tcBorders>
              <w:top w:val="single" w:sz="4" w:space="0" w:color="auto"/>
              <w:left w:val="single" w:sz="4" w:space="0" w:color="auto"/>
              <w:bottom w:val="single" w:sz="4" w:space="0" w:color="auto"/>
              <w:right w:val="single" w:sz="4" w:space="0" w:color="auto"/>
            </w:tcBorders>
          </w:tcPr>
          <w:p w14:paraId="1DD5AEDC" w14:textId="77777777" w:rsidR="00A76DA8" w:rsidRDefault="00A76DA8" w:rsidP="004A6AA0">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29A1F1E2" w14:textId="77777777" w:rsidR="00A76DA8" w:rsidRDefault="00A76DA8" w:rsidP="004A6AA0">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44C93B46" w14:textId="77777777" w:rsidR="00A76DA8" w:rsidRDefault="00A76DA8" w:rsidP="004A6AA0">
            <w:pPr>
              <w:pStyle w:val="TAL"/>
              <w:rPr>
                <w:rFonts w:cs="Arial"/>
                <w:szCs w:val="18"/>
              </w:rPr>
            </w:pPr>
            <w:r>
              <w:rPr>
                <w:rFonts w:cs="Arial"/>
                <w:szCs w:val="18"/>
              </w:rPr>
              <w:t>Indicates the AMF Instance serving the UE. LMF shall use the AMF Instance to forward LCS related N1/N2 messages to the UE/RAN.</w:t>
            </w:r>
          </w:p>
        </w:tc>
      </w:tr>
      <w:tr w:rsidR="00A76DA8" w:rsidRPr="00FD48E5" w14:paraId="17C40D9B" w14:textId="77777777" w:rsidTr="004A6AA0">
        <w:trPr>
          <w:jc w:val="center"/>
        </w:trPr>
        <w:tc>
          <w:tcPr>
            <w:tcW w:w="2090" w:type="dxa"/>
            <w:tcBorders>
              <w:top w:val="single" w:sz="4" w:space="0" w:color="auto"/>
              <w:left w:val="single" w:sz="4" w:space="0" w:color="auto"/>
              <w:bottom w:val="single" w:sz="4" w:space="0" w:color="auto"/>
              <w:right w:val="single" w:sz="4" w:space="0" w:color="auto"/>
            </w:tcBorders>
          </w:tcPr>
          <w:p w14:paraId="03153F34" w14:textId="77777777" w:rsidR="00A76DA8" w:rsidRDefault="00A76DA8" w:rsidP="004A6AA0">
            <w:pPr>
              <w:pStyle w:val="TAL"/>
            </w:pPr>
            <w:proofErr w:type="spellStart"/>
            <w:r>
              <w:t>locationQoS</w:t>
            </w:r>
            <w:proofErr w:type="spellEnd"/>
          </w:p>
        </w:tc>
        <w:tc>
          <w:tcPr>
            <w:tcW w:w="1975" w:type="dxa"/>
            <w:tcBorders>
              <w:top w:val="single" w:sz="4" w:space="0" w:color="auto"/>
              <w:left w:val="single" w:sz="4" w:space="0" w:color="auto"/>
              <w:bottom w:val="single" w:sz="4" w:space="0" w:color="auto"/>
              <w:right w:val="single" w:sz="4" w:space="0" w:color="auto"/>
            </w:tcBorders>
          </w:tcPr>
          <w:p w14:paraId="61267226" w14:textId="77777777" w:rsidR="00A76DA8" w:rsidRDefault="00A76DA8" w:rsidP="004A6AA0">
            <w:pPr>
              <w:pStyle w:val="TAL"/>
            </w:pPr>
            <w:proofErr w:type="spellStart"/>
            <w:r>
              <w:t>LocationQoS</w:t>
            </w:r>
            <w:proofErr w:type="spellEnd"/>
          </w:p>
        </w:tc>
        <w:tc>
          <w:tcPr>
            <w:tcW w:w="378" w:type="dxa"/>
            <w:tcBorders>
              <w:top w:val="single" w:sz="4" w:space="0" w:color="auto"/>
              <w:left w:val="single" w:sz="4" w:space="0" w:color="auto"/>
              <w:bottom w:val="single" w:sz="4" w:space="0" w:color="auto"/>
              <w:right w:val="single" w:sz="4" w:space="0" w:color="auto"/>
            </w:tcBorders>
          </w:tcPr>
          <w:p w14:paraId="1AF607DB" w14:textId="77777777" w:rsidR="00A76DA8" w:rsidRDefault="00A76DA8" w:rsidP="004A6AA0">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6B982430" w14:textId="77777777" w:rsidR="00A76DA8" w:rsidRDefault="00A76DA8" w:rsidP="004A6AA0">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6B13827" w14:textId="77777777" w:rsidR="00A76DA8" w:rsidRDefault="00A76DA8" w:rsidP="004A6AA0">
            <w:pPr>
              <w:pStyle w:val="TAL"/>
              <w:rPr>
                <w:rFonts w:cs="Arial"/>
                <w:szCs w:val="18"/>
              </w:rPr>
            </w:pPr>
            <w:r>
              <w:rPr>
                <w:rFonts w:cs="Arial"/>
                <w:szCs w:val="18"/>
              </w:rPr>
              <w:t>This IE shall contain the location QoS if available.</w:t>
            </w:r>
          </w:p>
        </w:tc>
      </w:tr>
      <w:tr w:rsidR="00A76DA8" w:rsidRPr="00FD48E5" w14:paraId="250A89BA" w14:textId="77777777" w:rsidTr="004A6AA0">
        <w:trPr>
          <w:jc w:val="center"/>
        </w:trPr>
        <w:tc>
          <w:tcPr>
            <w:tcW w:w="2090" w:type="dxa"/>
            <w:tcBorders>
              <w:top w:val="single" w:sz="4" w:space="0" w:color="auto"/>
              <w:left w:val="single" w:sz="4" w:space="0" w:color="auto"/>
              <w:bottom w:val="single" w:sz="4" w:space="0" w:color="auto"/>
              <w:right w:val="single" w:sz="4" w:space="0" w:color="auto"/>
            </w:tcBorders>
          </w:tcPr>
          <w:p w14:paraId="574ABA31" w14:textId="77777777" w:rsidR="00A76DA8" w:rsidRDefault="00A76DA8" w:rsidP="004A6AA0">
            <w:pPr>
              <w:pStyle w:val="TAL"/>
            </w:pPr>
            <w:proofErr w:type="spellStart"/>
            <w:r>
              <w:t>supportedGADShapes</w:t>
            </w:r>
            <w:proofErr w:type="spellEnd"/>
          </w:p>
        </w:tc>
        <w:tc>
          <w:tcPr>
            <w:tcW w:w="1975" w:type="dxa"/>
            <w:tcBorders>
              <w:top w:val="single" w:sz="4" w:space="0" w:color="auto"/>
              <w:left w:val="single" w:sz="4" w:space="0" w:color="auto"/>
              <w:bottom w:val="single" w:sz="4" w:space="0" w:color="auto"/>
              <w:right w:val="single" w:sz="4" w:space="0" w:color="auto"/>
            </w:tcBorders>
          </w:tcPr>
          <w:p w14:paraId="68D5BD32" w14:textId="77777777" w:rsidR="00A76DA8" w:rsidRDefault="00A76DA8" w:rsidP="004A6AA0">
            <w:pPr>
              <w:pStyle w:val="TAL"/>
            </w:pPr>
            <w:r>
              <w:t>array(</w:t>
            </w:r>
            <w:proofErr w:type="spellStart"/>
            <w:r>
              <w:t>SupportedGADShapes</w:t>
            </w:r>
            <w:proofErr w:type="spellEnd"/>
            <w:r>
              <w:t>)</w:t>
            </w:r>
          </w:p>
        </w:tc>
        <w:tc>
          <w:tcPr>
            <w:tcW w:w="378" w:type="dxa"/>
            <w:tcBorders>
              <w:top w:val="single" w:sz="4" w:space="0" w:color="auto"/>
              <w:left w:val="single" w:sz="4" w:space="0" w:color="auto"/>
              <w:bottom w:val="single" w:sz="4" w:space="0" w:color="auto"/>
              <w:right w:val="single" w:sz="4" w:space="0" w:color="auto"/>
            </w:tcBorders>
          </w:tcPr>
          <w:p w14:paraId="6AC8075F" w14:textId="77777777" w:rsidR="00A76DA8" w:rsidRDefault="00A76DA8" w:rsidP="004A6AA0">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6CFAA0C" w14:textId="77777777" w:rsidR="00A76DA8" w:rsidRDefault="00A76DA8" w:rsidP="004A6AA0">
            <w:pPr>
              <w:pStyle w:val="TAL"/>
            </w:pPr>
            <w:r>
              <w:t>1..N</w:t>
            </w:r>
          </w:p>
        </w:tc>
        <w:tc>
          <w:tcPr>
            <w:tcW w:w="4032" w:type="dxa"/>
            <w:tcBorders>
              <w:top w:val="single" w:sz="4" w:space="0" w:color="auto"/>
              <w:left w:val="single" w:sz="4" w:space="0" w:color="auto"/>
              <w:bottom w:val="single" w:sz="4" w:space="0" w:color="auto"/>
              <w:right w:val="single" w:sz="4" w:space="0" w:color="auto"/>
            </w:tcBorders>
          </w:tcPr>
          <w:p w14:paraId="37BB3C71" w14:textId="77777777" w:rsidR="00A76DA8" w:rsidRDefault="00A76DA8" w:rsidP="004A6AA0">
            <w:pPr>
              <w:pStyle w:val="TAL"/>
              <w:rPr>
                <w:rFonts w:cs="Arial"/>
                <w:szCs w:val="18"/>
              </w:rPr>
            </w:pPr>
            <w:r>
              <w:rPr>
                <w:rFonts w:cs="Arial"/>
                <w:szCs w:val="18"/>
              </w:rPr>
              <w:t>This IE shall contain the supported GAD shapes if available.</w:t>
            </w:r>
          </w:p>
        </w:tc>
      </w:tr>
      <w:tr w:rsidR="00A76DA8" w:rsidRPr="00FD48E5" w14:paraId="4A34FB7F" w14:textId="77777777" w:rsidTr="004A6AA0">
        <w:trPr>
          <w:jc w:val="center"/>
        </w:trPr>
        <w:tc>
          <w:tcPr>
            <w:tcW w:w="2090" w:type="dxa"/>
            <w:tcBorders>
              <w:top w:val="single" w:sz="4" w:space="0" w:color="auto"/>
              <w:left w:val="single" w:sz="4" w:space="0" w:color="auto"/>
              <w:bottom w:val="single" w:sz="4" w:space="0" w:color="auto"/>
              <w:right w:val="single" w:sz="4" w:space="0" w:color="auto"/>
            </w:tcBorders>
          </w:tcPr>
          <w:p w14:paraId="205273C6" w14:textId="77777777" w:rsidR="00A76DA8" w:rsidRDefault="00A76DA8" w:rsidP="004A6AA0">
            <w:pPr>
              <w:pStyle w:val="TAL"/>
            </w:pPr>
            <w:proofErr w:type="spellStart"/>
            <w:r>
              <w:t>supi</w:t>
            </w:r>
            <w:proofErr w:type="spellEnd"/>
          </w:p>
        </w:tc>
        <w:tc>
          <w:tcPr>
            <w:tcW w:w="1975" w:type="dxa"/>
            <w:tcBorders>
              <w:top w:val="single" w:sz="4" w:space="0" w:color="auto"/>
              <w:left w:val="single" w:sz="4" w:space="0" w:color="auto"/>
              <w:bottom w:val="single" w:sz="4" w:space="0" w:color="auto"/>
              <w:right w:val="single" w:sz="4" w:space="0" w:color="auto"/>
            </w:tcBorders>
          </w:tcPr>
          <w:p w14:paraId="1630262F" w14:textId="77777777" w:rsidR="00A76DA8" w:rsidRDefault="00A76DA8" w:rsidP="004A6AA0">
            <w:pPr>
              <w:pStyle w:val="TAL"/>
            </w:pPr>
            <w:r>
              <w:t>Supi</w:t>
            </w:r>
          </w:p>
        </w:tc>
        <w:tc>
          <w:tcPr>
            <w:tcW w:w="378" w:type="dxa"/>
            <w:tcBorders>
              <w:top w:val="single" w:sz="4" w:space="0" w:color="auto"/>
              <w:left w:val="single" w:sz="4" w:space="0" w:color="auto"/>
              <w:bottom w:val="single" w:sz="4" w:space="0" w:color="auto"/>
              <w:right w:val="single" w:sz="4" w:space="0" w:color="auto"/>
            </w:tcBorders>
          </w:tcPr>
          <w:p w14:paraId="503595D7" w14:textId="77777777" w:rsidR="00A76DA8" w:rsidRDefault="00A76DA8" w:rsidP="004A6AA0">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2C23EDC" w14:textId="77777777" w:rsidR="00A76DA8" w:rsidRDefault="00A76DA8" w:rsidP="004A6AA0">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B311C01" w14:textId="77777777" w:rsidR="00A76DA8" w:rsidRDefault="00A76DA8" w:rsidP="004A6AA0">
            <w:pPr>
              <w:pStyle w:val="TAL"/>
              <w:rPr>
                <w:ins w:id="79" w:author="Ericsson JL CT4#131" w:date="2025-11-03T13:30:00Z" w16du:dateUtc="2025-11-03T05:30:00Z"/>
                <w:rFonts w:cs="Arial"/>
                <w:szCs w:val="18"/>
              </w:rPr>
            </w:pPr>
            <w:r>
              <w:rPr>
                <w:rFonts w:cs="Arial"/>
                <w:szCs w:val="18"/>
              </w:rPr>
              <w:t>This IE shall contain the SUPI if available.</w:t>
            </w:r>
          </w:p>
          <w:p w14:paraId="60F24B05" w14:textId="167750CA" w:rsidR="00595B0C" w:rsidRDefault="00595B0C" w:rsidP="004A6AA0">
            <w:pPr>
              <w:pStyle w:val="TAL"/>
              <w:rPr>
                <w:rFonts w:cs="Arial"/>
                <w:szCs w:val="18"/>
              </w:rPr>
            </w:pPr>
            <w:ins w:id="80" w:author="Ericsson JL CT4#131" w:date="2025-11-03T13:30:00Z" w16du:dateUtc="2025-11-03T05:30:00Z">
              <w:r>
                <w:rPr>
                  <w:rFonts w:cs="Arial"/>
                  <w:szCs w:val="18"/>
                </w:rPr>
                <w:t>(NOTE </w:t>
              </w:r>
              <w:r w:rsidRPr="00595B0C">
                <w:rPr>
                  <w:rFonts w:cs="Arial"/>
                  <w:szCs w:val="18"/>
                  <w:highlight w:val="yellow"/>
                </w:rPr>
                <w:t>x</w:t>
              </w:r>
              <w:r>
                <w:rPr>
                  <w:rFonts w:cs="Arial"/>
                  <w:szCs w:val="18"/>
                </w:rPr>
                <w:t>)</w:t>
              </w:r>
            </w:ins>
          </w:p>
        </w:tc>
      </w:tr>
      <w:tr w:rsidR="00A76DA8" w:rsidRPr="00FD48E5" w14:paraId="61966FE2" w14:textId="77777777" w:rsidTr="004A6AA0">
        <w:trPr>
          <w:jc w:val="center"/>
        </w:trPr>
        <w:tc>
          <w:tcPr>
            <w:tcW w:w="2090" w:type="dxa"/>
            <w:tcBorders>
              <w:top w:val="single" w:sz="4" w:space="0" w:color="auto"/>
              <w:left w:val="single" w:sz="4" w:space="0" w:color="auto"/>
              <w:bottom w:val="single" w:sz="4" w:space="0" w:color="auto"/>
              <w:right w:val="single" w:sz="4" w:space="0" w:color="auto"/>
            </w:tcBorders>
          </w:tcPr>
          <w:p w14:paraId="6DA11A90" w14:textId="77777777" w:rsidR="00A76DA8" w:rsidRDefault="00A76DA8" w:rsidP="004A6AA0">
            <w:pPr>
              <w:pStyle w:val="TAL"/>
            </w:pPr>
            <w:proofErr w:type="spellStart"/>
            <w:r>
              <w:t>gpsi</w:t>
            </w:r>
            <w:proofErr w:type="spellEnd"/>
          </w:p>
        </w:tc>
        <w:tc>
          <w:tcPr>
            <w:tcW w:w="1975" w:type="dxa"/>
            <w:tcBorders>
              <w:top w:val="single" w:sz="4" w:space="0" w:color="auto"/>
              <w:left w:val="single" w:sz="4" w:space="0" w:color="auto"/>
              <w:bottom w:val="single" w:sz="4" w:space="0" w:color="auto"/>
              <w:right w:val="single" w:sz="4" w:space="0" w:color="auto"/>
            </w:tcBorders>
          </w:tcPr>
          <w:p w14:paraId="588507F0" w14:textId="77777777" w:rsidR="00A76DA8" w:rsidRDefault="00A76DA8" w:rsidP="004A6AA0">
            <w:pPr>
              <w:pStyle w:val="TAL"/>
            </w:pPr>
            <w:proofErr w:type="spellStart"/>
            <w:r>
              <w:t>Gpsi</w:t>
            </w:r>
            <w:proofErr w:type="spellEnd"/>
          </w:p>
        </w:tc>
        <w:tc>
          <w:tcPr>
            <w:tcW w:w="378" w:type="dxa"/>
            <w:tcBorders>
              <w:top w:val="single" w:sz="4" w:space="0" w:color="auto"/>
              <w:left w:val="single" w:sz="4" w:space="0" w:color="auto"/>
              <w:bottom w:val="single" w:sz="4" w:space="0" w:color="auto"/>
              <w:right w:val="single" w:sz="4" w:space="0" w:color="auto"/>
            </w:tcBorders>
          </w:tcPr>
          <w:p w14:paraId="028E6552" w14:textId="77777777" w:rsidR="00A76DA8" w:rsidRDefault="00A76DA8" w:rsidP="004A6AA0">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2BD1BA2E" w14:textId="77777777" w:rsidR="00A76DA8" w:rsidRDefault="00A76DA8" w:rsidP="004A6AA0">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7E043D1" w14:textId="48F02374" w:rsidR="00595B0C" w:rsidRDefault="00A76DA8" w:rsidP="004A6AA0">
            <w:pPr>
              <w:pStyle w:val="TAL"/>
              <w:rPr>
                <w:rFonts w:cs="Arial"/>
                <w:szCs w:val="18"/>
              </w:rPr>
            </w:pPr>
            <w:r>
              <w:rPr>
                <w:rFonts w:cs="Arial"/>
                <w:szCs w:val="18"/>
              </w:rPr>
              <w:t>This IE shall contain the GPSI if available.</w:t>
            </w:r>
          </w:p>
        </w:tc>
      </w:tr>
      <w:tr w:rsidR="00A76DA8" w:rsidRPr="00FD48E5" w14:paraId="752BE69C" w14:textId="77777777" w:rsidTr="004A6AA0">
        <w:trPr>
          <w:jc w:val="center"/>
        </w:trPr>
        <w:tc>
          <w:tcPr>
            <w:tcW w:w="2090" w:type="dxa"/>
            <w:tcBorders>
              <w:top w:val="single" w:sz="4" w:space="0" w:color="auto"/>
              <w:left w:val="single" w:sz="4" w:space="0" w:color="auto"/>
              <w:bottom w:val="single" w:sz="4" w:space="0" w:color="auto"/>
              <w:right w:val="single" w:sz="4" w:space="0" w:color="auto"/>
            </w:tcBorders>
          </w:tcPr>
          <w:p w14:paraId="634F0B77" w14:textId="77777777" w:rsidR="00A76DA8" w:rsidRDefault="00A76DA8" w:rsidP="004A6AA0">
            <w:pPr>
              <w:pStyle w:val="TAL"/>
            </w:pPr>
            <w:proofErr w:type="spellStart"/>
            <w:r>
              <w:t>ldrType</w:t>
            </w:r>
            <w:proofErr w:type="spellEnd"/>
          </w:p>
        </w:tc>
        <w:tc>
          <w:tcPr>
            <w:tcW w:w="1975" w:type="dxa"/>
            <w:tcBorders>
              <w:top w:val="single" w:sz="4" w:space="0" w:color="auto"/>
              <w:left w:val="single" w:sz="4" w:space="0" w:color="auto"/>
              <w:bottom w:val="single" w:sz="4" w:space="0" w:color="auto"/>
              <w:right w:val="single" w:sz="4" w:space="0" w:color="auto"/>
            </w:tcBorders>
          </w:tcPr>
          <w:p w14:paraId="6A77B051" w14:textId="77777777" w:rsidR="00A76DA8" w:rsidRDefault="00A76DA8" w:rsidP="004A6AA0">
            <w:pPr>
              <w:pStyle w:val="TAL"/>
            </w:pPr>
            <w:proofErr w:type="spellStart"/>
            <w:r>
              <w:t>LdrType</w:t>
            </w:r>
            <w:proofErr w:type="spellEnd"/>
          </w:p>
        </w:tc>
        <w:tc>
          <w:tcPr>
            <w:tcW w:w="378" w:type="dxa"/>
            <w:tcBorders>
              <w:top w:val="single" w:sz="4" w:space="0" w:color="auto"/>
              <w:left w:val="single" w:sz="4" w:space="0" w:color="auto"/>
              <w:bottom w:val="single" w:sz="4" w:space="0" w:color="auto"/>
              <w:right w:val="single" w:sz="4" w:space="0" w:color="auto"/>
            </w:tcBorders>
          </w:tcPr>
          <w:p w14:paraId="0CB3F656" w14:textId="77777777" w:rsidR="00A76DA8" w:rsidRDefault="00A76DA8" w:rsidP="004A6AA0">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6EFDEBB9" w14:textId="77777777" w:rsidR="00A76DA8" w:rsidRDefault="00A76DA8" w:rsidP="004A6AA0">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1E491809" w14:textId="77777777" w:rsidR="00A76DA8" w:rsidRDefault="00A76DA8" w:rsidP="004A6AA0">
            <w:pPr>
              <w:pStyle w:val="TAL"/>
              <w:rPr>
                <w:rFonts w:cs="Arial"/>
                <w:szCs w:val="18"/>
              </w:rPr>
            </w:pPr>
            <w:r>
              <w:rPr>
                <w:rFonts w:cs="Arial"/>
                <w:szCs w:val="18"/>
              </w:rPr>
              <w:t>The type of LDR</w:t>
            </w:r>
          </w:p>
        </w:tc>
      </w:tr>
      <w:tr w:rsidR="00A76DA8" w:rsidRPr="00FD48E5" w14:paraId="76146373" w14:textId="77777777" w:rsidTr="004A6AA0">
        <w:trPr>
          <w:jc w:val="center"/>
        </w:trPr>
        <w:tc>
          <w:tcPr>
            <w:tcW w:w="2090" w:type="dxa"/>
            <w:tcBorders>
              <w:top w:val="single" w:sz="4" w:space="0" w:color="auto"/>
              <w:left w:val="single" w:sz="4" w:space="0" w:color="auto"/>
              <w:bottom w:val="single" w:sz="4" w:space="0" w:color="auto"/>
              <w:right w:val="single" w:sz="4" w:space="0" w:color="auto"/>
            </w:tcBorders>
          </w:tcPr>
          <w:p w14:paraId="303AEA9B" w14:textId="77777777" w:rsidR="00A76DA8" w:rsidRDefault="00A76DA8" w:rsidP="004A6AA0">
            <w:pPr>
              <w:pStyle w:val="TAL"/>
            </w:pPr>
            <w:proofErr w:type="spellStart"/>
            <w:r>
              <w:t>hgmlcCallBackURI</w:t>
            </w:r>
            <w:proofErr w:type="spellEnd"/>
          </w:p>
        </w:tc>
        <w:tc>
          <w:tcPr>
            <w:tcW w:w="1975" w:type="dxa"/>
            <w:tcBorders>
              <w:top w:val="single" w:sz="4" w:space="0" w:color="auto"/>
              <w:left w:val="single" w:sz="4" w:space="0" w:color="auto"/>
              <w:bottom w:val="single" w:sz="4" w:space="0" w:color="auto"/>
              <w:right w:val="single" w:sz="4" w:space="0" w:color="auto"/>
            </w:tcBorders>
          </w:tcPr>
          <w:p w14:paraId="5F470091" w14:textId="77777777" w:rsidR="00A76DA8" w:rsidRPr="007F4DE4" w:rsidRDefault="00A76DA8" w:rsidP="004A6AA0">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41EDA6B9" w14:textId="77777777" w:rsidR="00A76DA8" w:rsidRDefault="00A76DA8" w:rsidP="004A6AA0">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5521DE33" w14:textId="77777777" w:rsidR="00A76DA8" w:rsidRDefault="00A76DA8" w:rsidP="004A6AA0">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0F561FF3" w14:textId="77777777" w:rsidR="00A76DA8" w:rsidRDefault="00A76DA8" w:rsidP="004A6AA0">
            <w:pPr>
              <w:pStyle w:val="TAL"/>
              <w:rPr>
                <w:rFonts w:cs="Arial"/>
                <w:szCs w:val="18"/>
              </w:rPr>
            </w:pPr>
            <w:r>
              <w:rPr>
                <w:rFonts w:cs="Arial"/>
                <w:szCs w:val="18"/>
              </w:rPr>
              <w:t>Callback URI of the H-GMLC</w:t>
            </w:r>
          </w:p>
        </w:tc>
      </w:tr>
      <w:tr w:rsidR="00A76DA8" w:rsidRPr="00FD48E5" w14:paraId="2EDEFF65" w14:textId="77777777" w:rsidTr="004A6AA0">
        <w:trPr>
          <w:jc w:val="center"/>
        </w:trPr>
        <w:tc>
          <w:tcPr>
            <w:tcW w:w="2090" w:type="dxa"/>
            <w:tcBorders>
              <w:top w:val="single" w:sz="4" w:space="0" w:color="auto"/>
              <w:left w:val="single" w:sz="4" w:space="0" w:color="auto"/>
              <w:bottom w:val="single" w:sz="4" w:space="0" w:color="auto"/>
              <w:right w:val="single" w:sz="4" w:space="0" w:color="auto"/>
            </w:tcBorders>
          </w:tcPr>
          <w:p w14:paraId="07381922" w14:textId="77777777" w:rsidR="00A76DA8" w:rsidRDefault="00A76DA8" w:rsidP="004A6AA0">
            <w:pPr>
              <w:pStyle w:val="TAL"/>
            </w:pPr>
            <w:proofErr w:type="spellStart"/>
            <w:r>
              <w:t>ldrReference</w:t>
            </w:r>
            <w:proofErr w:type="spellEnd"/>
          </w:p>
        </w:tc>
        <w:tc>
          <w:tcPr>
            <w:tcW w:w="1975" w:type="dxa"/>
            <w:tcBorders>
              <w:top w:val="single" w:sz="4" w:space="0" w:color="auto"/>
              <w:left w:val="single" w:sz="4" w:space="0" w:color="auto"/>
              <w:bottom w:val="single" w:sz="4" w:space="0" w:color="auto"/>
              <w:right w:val="single" w:sz="4" w:space="0" w:color="auto"/>
            </w:tcBorders>
          </w:tcPr>
          <w:p w14:paraId="0E28E5A0" w14:textId="77777777" w:rsidR="00A76DA8" w:rsidRDefault="00A76DA8" w:rsidP="004A6AA0">
            <w:pPr>
              <w:pStyle w:val="TAL"/>
            </w:pPr>
            <w:proofErr w:type="spellStart"/>
            <w:r>
              <w:t>LdrReference</w:t>
            </w:r>
            <w:proofErr w:type="spellEnd"/>
          </w:p>
        </w:tc>
        <w:tc>
          <w:tcPr>
            <w:tcW w:w="378" w:type="dxa"/>
            <w:tcBorders>
              <w:top w:val="single" w:sz="4" w:space="0" w:color="auto"/>
              <w:left w:val="single" w:sz="4" w:space="0" w:color="auto"/>
              <w:bottom w:val="single" w:sz="4" w:space="0" w:color="auto"/>
              <w:right w:val="single" w:sz="4" w:space="0" w:color="auto"/>
            </w:tcBorders>
          </w:tcPr>
          <w:p w14:paraId="51FDEE69" w14:textId="77777777" w:rsidR="00A76DA8" w:rsidRDefault="00A76DA8" w:rsidP="004A6AA0">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15B01055" w14:textId="77777777" w:rsidR="00A76DA8" w:rsidRDefault="00A76DA8" w:rsidP="004A6AA0">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1E6F4CB8" w14:textId="77777777" w:rsidR="00A76DA8" w:rsidRDefault="00A76DA8" w:rsidP="004A6AA0">
            <w:pPr>
              <w:pStyle w:val="TAL"/>
              <w:rPr>
                <w:rFonts w:cs="Arial"/>
                <w:szCs w:val="18"/>
              </w:rPr>
            </w:pPr>
            <w:r>
              <w:rPr>
                <w:rFonts w:cs="Arial"/>
                <w:szCs w:val="18"/>
              </w:rPr>
              <w:t>LDR Reference</w:t>
            </w:r>
          </w:p>
        </w:tc>
      </w:tr>
      <w:tr w:rsidR="00A76DA8" w:rsidRPr="00FD48E5" w14:paraId="4F86FE2F" w14:textId="77777777" w:rsidTr="004A6AA0">
        <w:trPr>
          <w:jc w:val="center"/>
        </w:trPr>
        <w:tc>
          <w:tcPr>
            <w:tcW w:w="2090" w:type="dxa"/>
            <w:tcBorders>
              <w:top w:val="single" w:sz="4" w:space="0" w:color="auto"/>
              <w:left w:val="single" w:sz="4" w:space="0" w:color="auto"/>
              <w:bottom w:val="single" w:sz="4" w:space="0" w:color="auto"/>
              <w:right w:val="single" w:sz="4" w:space="0" w:color="auto"/>
            </w:tcBorders>
          </w:tcPr>
          <w:p w14:paraId="3BF88348" w14:textId="77777777" w:rsidR="00A76DA8" w:rsidRDefault="00A76DA8" w:rsidP="004A6AA0">
            <w:pPr>
              <w:pStyle w:val="TAL"/>
            </w:pPr>
            <w:proofErr w:type="spellStart"/>
            <w:r>
              <w:t>periodicEventInfo</w:t>
            </w:r>
            <w:proofErr w:type="spellEnd"/>
          </w:p>
        </w:tc>
        <w:tc>
          <w:tcPr>
            <w:tcW w:w="1975" w:type="dxa"/>
            <w:tcBorders>
              <w:top w:val="single" w:sz="4" w:space="0" w:color="auto"/>
              <w:left w:val="single" w:sz="4" w:space="0" w:color="auto"/>
              <w:bottom w:val="single" w:sz="4" w:space="0" w:color="auto"/>
              <w:right w:val="single" w:sz="4" w:space="0" w:color="auto"/>
            </w:tcBorders>
          </w:tcPr>
          <w:p w14:paraId="47D146D5" w14:textId="77777777" w:rsidR="00A76DA8" w:rsidRDefault="00A76DA8" w:rsidP="004A6AA0">
            <w:pPr>
              <w:pStyle w:val="TAL"/>
            </w:pPr>
            <w:proofErr w:type="spellStart"/>
            <w:r>
              <w:t>PeriodicEventInfo</w:t>
            </w:r>
            <w:proofErr w:type="spellEnd"/>
          </w:p>
        </w:tc>
        <w:tc>
          <w:tcPr>
            <w:tcW w:w="378" w:type="dxa"/>
            <w:tcBorders>
              <w:top w:val="single" w:sz="4" w:space="0" w:color="auto"/>
              <w:left w:val="single" w:sz="4" w:space="0" w:color="auto"/>
              <w:bottom w:val="single" w:sz="4" w:space="0" w:color="auto"/>
              <w:right w:val="single" w:sz="4" w:space="0" w:color="auto"/>
            </w:tcBorders>
          </w:tcPr>
          <w:p w14:paraId="429745E0" w14:textId="77777777" w:rsidR="00A76DA8" w:rsidRDefault="00A76DA8" w:rsidP="004A6AA0">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40607CD0" w14:textId="77777777" w:rsidR="00A76DA8" w:rsidRDefault="00A76DA8" w:rsidP="004A6AA0">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0A11A9E" w14:textId="77777777" w:rsidR="00A76DA8" w:rsidRDefault="00A76DA8" w:rsidP="004A6AA0">
            <w:pPr>
              <w:pStyle w:val="TAL"/>
              <w:rPr>
                <w:rFonts w:cs="Arial"/>
                <w:szCs w:val="18"/>
              </w:rPr>
            </w:pPr>
            <w:r>
              <w:rPr>
                <w:rFonts w:cs="Arial"/>
                <w:szCs w:val="18"/>
              </w:rPr>
              <w:t>Information for periodic event reporting</w:t>
            </w:r>
            <w:r>
              <w:rPr>
                <w:rFonts w:cs="Arial"/>
                <w:szCs w:val="18"/>
                <w:lang w:eastAsia="zh-CN"/>
              </w:rPr>
              <w:t>. (NOTE)</w:t>
            </w:r>
          </w:p>
        </w:tc>
      </w:tr>
      <w:tr w:rsidR="00A76DA8" w:rsidRPr="00FD48E5" w14:paraId="704B0559" w14:textId="77777777" w:rsidTr="004A6AA0">
        <w:trPr>
          <w:jc w:val="center"/>
        </w:trPr>
        <w:tc>
          <w:tcPr>
            <w:tcW w:w="2090" w:type="dxa"/>
            <w:tcBorders>
              <w:top w:val="single" w:sz="4" w:space="0" w:color="auto"/>
              <w:left w:val="single" w:sz="4" w:space="0" w:color="auto"/>
              <w:bottom w:val="single" w:sz="4" w:space="0" w:color="auto"/>
              <w:right w:val="single" w:sz="4" w:space="0" w:color="auto"/>
            </w:tcBorders>
          </w:tcPr>
          <w:p w14:paraId="08D2224D" w14:textId="77777777" w:rsidR="00A76DA8" w:rsidRDefault="00A76DA8" w:rsidP="004A6AA0">
            <w:pPr>
              <w:pStyle w:val="TAL"/>
            </w:pPr>
            <w:proofErr w:type="spellStart"/>
            <w:r>
              <w:t>areaEventInfo</w:t>
            </w:r>
            <w:proofErr w:type="spellEnd"/>
          </w:p>
        </w:tc>
        <w:tc>
          <w:tcPr>
            <w:tcW w:w="1975" w:type="dxa"/>
            <w:tcBorders>
              <w:top w:val="single" w:sz="4" w:space="0" w:color="auto"/>
              <w:left w:val="single" w:sz="4" w:space="0" w:color="auto"/>
              <w:bottom w:val="single" w:sz="4" w:space="0" w:color="auto"/>
              <w:right w:val="single" w:sz="4" w:space="0" w:color="auto"/>
            </w:tcBorders>
          </w:tcPr>
          <w:p w14:paraId="007A938E" w14:textId="77777777" w:rsidR="00A76DA8" w:rsidRDefault="00A76DA8" w:rsidP="004A6AA0">
            <w:pPr>
              <w:pStyle w:val="TAL"/>
            </w:pPr>
            <w:proofErr w:type="spellStart"/>
            <w:r>
              <w:t>AreaEventInfo</w:t>
            </w:r>
            <w:proofErr w:type="spellEnd"/>
          </w:p>
        </w:tc>
        <w:tc>
          <w:tcPr>
            <w:tcW w:w="378" w:type="dxa"/>
            <w:tcBorders>
              <w:top w:val="single" w:sz="4" w:space="0" w:color="auto"/>
              <w:left w:val="single" w:sz="4" w:space="0" w:color="auto"/>
              <w:bottom w:val="single" w:sz="4" w:space="0" w:color="auto"/>
              <w:right w:val="single" w:sz="4" w:space="0" w:color="auto"/>
            </w:tcBorders>
          </w:tcPr>
          <w:p w14:paraId="797B6F2C" w14:textId="77777777" w:rsidR="00A76DA8" w:rsidRDefault="00A76DA8" w:rsidP="004A6AA0">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0F64DADB" w14:textId="77777777" w:rsidR="00A76DA8" w:rsidRDefault="00A76DA8" w:rsidP="004A6AA0">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B2CC9EB" w14:textId="77777777" w:rsidR="00A76DA8" w:rsidRDefault="00A76DA8" w:rsidP="004A6AA0">
            <w:pPr>
              <w:pStyle w:val="TAL"/>
              <w:rPr>
                <w:rFonts w:cs="Arial"/>
                <w:szCs w:val="18"/>
              </w:rPr>
            </w:pPr>
            <w:r>
              <w:rPr>
                <w:rFonts w:cs="Arial"/>
                <w:szCs w:val="18"/>
              </w:rPr>
              <w:t>Information for area event reporting</w:t>
            </w:r>
            <w:r>
              <w:rPr>
                <w:rFonts w:cs="Arial"/>
                <w:szCs w:val="18"/>
                <w:lang w:eastAsia="zh-CN"/>
              </w:rPr>
              <w:t>. (NOTE)</w:t>
            </w:r>
          </w:p>
        </w:tc>
      </w:tr>
      <w:tr w:rsidR="00A76DA8" w:rsidRPr="00FD48E5" w14:paraId="10A60823" w14:textId="77777777" w:rsidTr="004A6AA0">
        <w:trPr>
          <w:jc w:val="center"/>
        </w:trPr>
        <w:tc>
          <w:tcPr>
            <w:tcW w:w="2090" w:type="dxa"/>
            <w:tcBorders>
              <w:top w:val="single" w:sz="4" w:space="0" w:color="auto"/>
              <w:left w:val="single" w:sz="4" w:space="0" w:color="auto"/>
              <w:bottom w:val="single" w:sz="4" w:space="0" w:color="auto"/>
              <w:right w:val="single" w:sz="4" w:space="0" w:color="auto"/>
            </w:tcBorders>
          </w:tcPr>
          <w:p w14:paraId="09192464" w14:textId="77777777" w:rsidR="00A76DA8" w:rsidRDefault="00A76DA8" w:rsidP="004A6AA0">
            <w:pPr>
              <w:pStyle w:val="TAL"/>
            </w:pPr>
            <w:proofErr w:type="spellStart"/>
            <w:r>
              <w:t>motionEventInfo</w:t>
            </w:r>
            <w:proofErr w:type="spellEnd"/>
          </w:p>
        </w:tc>
        <w:tc>
          <w:tcPr>
            <w:tcW w:w="1975" w:type="dxa"/>
            <w:tcBorders>
              <w:top w:val="single" w:sz="4" w:space="0" w:color="auto"/>
              <w:left w:val="single" w:sz="4" w:space="0" w:color="auto"/>
              <w:bottom w:val="single" w:sz="4" w:space="0" w:color="auto"/>
              <w:right w:val="single" w:sz="4" w:space="0" w:color="auto"/>
            </w:tcBorders>
          </w:tcPr>
          <w:p w14:paraId="2495C9F3" w14:textId="77777777" w:rsidR="00A76DA8" w:rsidRDefault="00A76DA8" w:rsidP="004A6AA0">
            <w:pPr>
              <w:pStyle w:val="TAL"/>
            </w:pPr>
            <w:proofErr w:type="spellStart"/>
            <w:r>
              <w:t>MotionEventInfo</w:t>
            </w:r>
            <w:proofErr w:type="spellEnd"/>
          </w:p>
        </w:tc>
        <w:tc>
          <w:tcPr>
            <w:tcW w:w="378" w:type="dxa"/>
            <w:tcBorders>
              <w:top w:val="single" w:sz="4" w:space="0" w:color="auto"/>
              <w:left w:val="single" w:sz="4" w:space="0" w:color="auto"/>
              <w:bottom w:val="single" w:sz="4" w:space="0" w:color="auto"/>
              <w:right w:val="single" w:sz="4" w:space="0" w:color="auto"/>
            </w:tcBorders>
          </w:tcPr>
          <w:p w14:paraId="21713CE8" w14:textId="77777777" w:rsidR="00A76DA8" w:rsidRDefault="00A76DA8" w:rsidP="004A6AA0">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03A4AA7" w14:textId="77777777" w:rsidR="00A76DA8" w:rsidRDefault="00A76DA8" w:rsidP="004A6AA0">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74EAF41" w14:textId="77777777" w:rsidR="00A76DA8" w:rsidRDefault="00A76DA8" w:rsidP="004A6AA0">
            <w:pPr>
              <w:pStyle w:val="TAL"/>
              <w:rPr>
                <w:rFonts w:cs="Arial"/>
                <w:szCs w:val="18"/>
              </w:rPr>
            </w:pPr>
            <w:r>
              <w:rPr>
                <w:rFonts w:cs="Arial"/>
                <w:szCs w:val="18"/>
              </w:rPr>
              <w:t>Information for motion event reporting</w:t>
            </w:r>
            <w:r>
              <w:rPr>
                <w:rFonts w:cs="Arial"/>
                <w:szCs w:val="18"/>
                <w:lang w:eastAsia="zh-CN"/>
              </w:rPr>
              <w:t>. (NOTE)</w:t>
            </w:r>
          </w:p>
        </w:tc>
      </w:tr>
      <w:tr w:rsidR="00A76DA8" w:rsidRPr="00FD48E5" w14:paraId="10EF3469" w14:textId="77777777" w:rsidTr="004A6AA0">
        <w:trPr>
          <w:jc w:val="center"/>
        </w:trPr>
        <w:tc>
          <w:tcPr>
            <w:tcW w:w="2090" w:type="dxa"/>
            <w:tcBorders>
              <w:top w:val="single" w:sz="4" w:space="0" w:color="auto"/>
              <w:left w:val="single" w:sz="4" w:space="0" w:color="auto"/>
              <w:bottom w:val="single" w:sz="4" w:space="0" w:color="auto"/>
              <w:right w:val="single" w:sz="4" w:space="0" w:color="auto"/>
            </w:tcBorders>
          </w:tcPr>
          <w:p w14:paraId="4C92F10B" w14:textId="77777777" w:rsidR="00A76DA8" w:rsidRDefault="00A76DA8" w:rsidP="004A6AA0">
            <w:pPr>
              <w:pStyle w:val="TAL"/>
            </w:pPr>
            <w:proofErr w:type="spellStart"/>
            <w:r>
              <w:t>eventReportMessage</w:t>
            </w:r>
            <w:proofErr w:type="spellEnd"/>
          </w:p>
        </w:tc>
        <w:tc>
          <w:tcPr>
            <w:tcW w:w="1975" w:type="dxa"/>
            <w:tcBorders>
              <w:top w:val="single" w:sz="4" w:space="0" w:color="auto"/>
              <w:left w:val="single" w:sz="4" w:space="0" w:color="auto"/>
              <w:bottom w:val="single" w:sz="4" w:space="0" w:color="auto"/>
              <w:right w:val="single" w:sz="4" w:space="0" w:color="auto"/>
            </w:tcBorders>
          </w:tcPr>
          <w:p w14:paraId="3C361407" w14:textId="77777777" w:rsidR="00A76DA8" w:rsidRDefault="00A76DA8" w:rsidP="004A6AA0">
            <w:pPr>
              <w:pStyle w:val="TAL"/>
            </w:pPr>
            <w:proofErr w:type="spellStart"/>
            <w:r>
              <w:t>EventReportMessage</w:t>
            </w:r>
            <w:proofErr w:type="spellEnd"/>
          </w:p>
        </w:tc>
        <w:tc>
          <w:tcPr>
            <w:tcW w:w="378" w:type="dxa"/>
            <w:tcBorders>
              <w:top w:val="single" w:sz="4" w:space="0" w:color="auto"/>
              <w:left w:val="single" w:sz="4" w:space="0" w:color="auto"/>
              <w:bottom w:val="single" w:sz="4" w:space="0" w:color="auto"/>
              <w:right w:val="single" w:sz="4" w:space="0" w:color="auto"/>
            </w:tcBorders>
          </w:tcPr>
          <w:p w14:paraId="01AB3301" w14:textId="77777777" w:rsidR="00A76DA8" w:rsidRDefault="00A76DA8" w:rsidP="004A6AA0">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1FD05467" w14:textId="77777777" w:rsidR="00A76DA8" w:rsidRDefault="00A76DA8" w:rsidP="004A6AA0">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1642BF40" w14:textId="77777777" w:rsidR="00A76DA8" w:rsidRDefault="00A76DA8" w:rsidP="004A6AA0">
            <w:pPr>
              <w:pStyle w:val="TAL"/>
              <w:rPr>
                <w:rFonts w:cs="Arial"/>
                <w:szCs w:val="18"/>
              </w:rPr>
            </w:pPr>
            <w:r>
              <w:rPr>
                <w:rFonts w:cs="Arial"/>
                <w:szCs w:val="18"/>
              </w:rPr>
              <w:t>Contains an embedded event report.</w:t>
            </w:r>
          </w:p>
          <w:p w14:paraId="19AFBDD7" w14:textId="77777777" w:rsidR="00A76DA8" w:rsidRDefault="00A76DA8" w:rsidP="004A6AA0">
            <w:pPr>
              <w:pStyle w:val="TAL"/>
              <w:rPr>
                <w:rFonts w:cs="Arial"/>
                <w:szCs w:val="18"/>
              </w:rPr>
            </w:pPr>
          </w:p>
          <w:p w14:paraId="06128E71" w14:textId="77777777" w:rsidR="00A76DA8" w:rsidRDefault="00A76DA8" w:rsidP="004A6AA0">
            <w:pPr>
              <w:pStyle w:val="TAL"/>
              <w:rPr>
                <w:rFonts w:cs="Arial"/>
                <w:szCs w:val="18"/>
              </w:rPr>
            </w:pPr>
            <w:r>
              <w:rPr>
                <w:rFonts w:cs="Arial"/>
                <w:szCs w:val="18"/>
              </w:rPr>
              <w:t xml:space="preserve">When the event report message from the UE is not available for the location context, e.g. during </w:t>
            </w:r>
            <w:r w:rsidRPr="00BD3391">
              <w:t>LCS-UPP connection</w:t>
            </w:r>
            <w:r>
              <w:t xml:space="preserve"> modification procedure, the </w:t>
            </w:r>
            <w:proofErr w:type="spellStart"/>
            <w:r>
              <w:t>Event</w:t>
            </w:r>
            <w:r w:rsidRPr="003B2883">
              <w:t>Class</w:t>
            </w:r>
            <w:proofErr w:type="spellEnd"/>
            <w:r>
              <w:t xml:space="preserve"> of this IE shall be set to "DUMMY" and the target LMF shall ignore the received IE with </w:t>
            </w:r>
            <w:proofErr w:type="spellStart"/>
            <w:r>
              <w:t>EventClass</w:t>
            </w:r>
            <w:proofErr w:type="spellEnd"/>
            <w:r>
              <w:t xml:space="preserve"> set to the value "DUMMY".</w:t>
            </w:r>
          </w:p>
        </w:tc>
      </w:tr>
      <w:tr w:rsidR="00A76DA8" w:rsidRPr="00FD48E5" w14:paraId="31CAF4EF" w14:textId="77777777" w:rsidTr="004A6AA0">
        <w:trPr>
          <w:jc w:val="center"/>
        </w:trPr>
        <w:tc>
          <w:tcPr>
            <w:tcW w:w="2090" w:type="dxa"/>
            <w:tcBorders>
              <w:top w:val="single" w:sz="4" w:space="0" w:color="auto"/>
              <w:left w:val="single" w:sz="4" w:space="0" w:color="auto"/>
              <w:bottom w:val="single" w:sz="4" w:space="0" w:color="auto"/>
              <w:right w:val="single" w:sz="4" w:space="0" w:color="auto"/>
            </w:tcBorders>
          </w:tcPr>
          <w:p w14:paraId="43BA4BD4" w14:textId="77777777" w:rsidR="00A76DA8" w:rsidRDefault="00A76DA8" w:rsidP="004A6AA0">
            <w:pPr>
              <w:pStyle w:val="TAL"/>
            </w:pPr>
            <w:proofErr w:type="spellStart"/>
            <w:r>
              <w:t>eventReportingStatus</w:t>
            </w:r>
            <w:proofErr w:type="spellEnd"/>
          </w:p>
        </w:tc>
        <w:tc>
          <w:tcPr>
            <w:tcW w:w="1975" w:type="dxa"/>
            <w:tcBorders>
              <w:top w:val="single" w:sz="4" w:space="0" w:color="auto"/>
              <w:left w:val="single" w:sz="4" w:space="0" w:color="auto"/>
              <w:bottom w:val="single" w:sz="4" w:space="0" w:color="auto"/>
              <w:right w:val="single" w:sz="4" w:space="0" w:color="auto"/>
            </w:tcBorders>
          </w:tcPr>
          <w:p w14:paraId="5CFBD9E2" w14:textId="77777777" w:rsidR="00A76DA8" w:rsidRDefault="00A76DA8" w:rsidP="004A6AA0">
            <w:pPr>
              <w:pStyle w:val="TAL"/>
            </w:pPr>
            <w:proofErr w:type="spellStart"/>
            <w:r>
              <w:t>EventReportingStatus</w:t>
            </w:r>
            <w:proofErr w:type="spellEnd"/>
          </w:p>
        </w:tc>
        <w:tc>
          <w:tcPr>
            <w:tcW w:w="378" w:type="dxa"/>
            <w:tcBorders>
              <w:top w:val="single" w:sz="4" w:space="0" w:color="auto"/>
              <w:left w:val="single" w:sz="4" w:space="0" w:color="auto"/>
              <w:bottom w:val="single" w:sz="4" w:space="0" w:color="auto"/>
              <w:right w:val="single" w:sz="4" w:space="0" w:color="auto"/>
            </w:tcBorders>
          </w:tcPr>
          <w:p w14:paraId="44E29316" w14:textId="77777777" w:rsidR="00A76DA8" w:rsidRDefault="00A76DA8" w:rsidP="004A6AA0">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331809E" w14:textId="77777777" w:rsidR="00A76DA8" w:rsidRDefault="00A76DA8" w:rsidP="004A6AA0">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D200E21" w14:textId="77777777" w:rsidR="00A76DA8" w:rsidRDefault="00A76DA8" w:rsidP="004A6AA0">
            <w:pPr>
              <w:pStyle w:val="TAL"/>
              <w:rPr>
                <w:rFonts w:cs="Arial"/>
                <w:szCs w:val="18"/>
              </w:rPr>
            </w:pPr>
            <w:r>
              <w:rPr>
                <w:rFonts w:cs="Arial"/>
                <w:szCs w:val="18"/>
              </w:rPr>
              <w:t>Status of event reporting</w:t>
            </w:r>
          </w:p>
        </w:tc>
      </w:tr>
      <w:tr w:rsidR="00A76DA8" w:rsidRPr="00FD48E5" w14:paraId="3CEEBD56" w14:textId="77777777" w:rsidTr="004A6AA0">
        <w:trPr>
          <w:jc w:val="center"/>
        </w:trPr>
        <w:tc>
          <w:tcPr>
            <w:tcW w:w="2090" w:type="dxa"/>
            <w:tcBorders>
              <w:top w:val="single" w:sz="4" w:space="0" w:color="auto"/>
              <w:left w:val="single" w:sz="4" w:space="0" w:color="auto"/>
              <w:bottom w:val="single" w:sz="4" w:space="0" w:color="auto"/>
              <w:right w:val="single" w:sz="4" w:space="0" w:color="auto"/>
            </w:tcBorders>
          </w:tcPr>
          <w:p w14:paraId="522352B5" w14:textId="77777777" w:rsidR="00A76DA8" w:rsidRDefault="00A76DA8" w:rsidP="004A6AA0">
            <w:pPr>
              <w:pStyle w:val="TAL"/>
            </w:pPr>
            <w:proofErr w:type="spellStart"/>
            <w:r>
              <w:t>ueLocationInfo</w:t>
            </w:r>
            <w:proofErr w:type="spellEnd"/>
          </w:p>
        </w:tc>
        <w:tc>
          <w:tcPr>
            <w:tcW w:w="1975" w:type="dxa"/>
            <w:tcBorders>
              <w:top w:val="single" w:sz="4" w:space="0" w:color="auto"/>
              <w:left w:val="single" w:sz="4" w:space="0" w:color="auto"/>
              <w:bottom w:val="single" w:sz="4" w:space="0" w:color="auto"/>
              <w:right w:val="single" w:sz="4" w:space="0" w:color="auto"/>
            </w:tcBorders>
          </w:tcPr>
          <w:p w14:paraId="3028DA73" w14:textId="77777777" w:rsidR="00A76DA8" w:rsidRDefault="00A76DA8" w:rsidP="004A6AA0">
            <w:pPr>
              <w:pStyle w:val="TAL"/>
            </w:pPr>
            <w:proofErr w:type="spellStart"/>
            <w:r>
              <w:t>UELocationInfo</w:t>
            </w:r>
            <w:proofErr w:type="spellEnd"/>
          </w:p>
        </w:tc>
        <w:tc>
          <w:tcPr>
            <w:tcW w:w="378" w:type="dxa"/>
            <w:tcBorders>
              <w:top w:val="single" w:sz="4" w:space="0" w:color="auto"/>
              <w:left w:val="single" w:sz="4" w:space="0" w:color="auto"/>
              <w:bottom w:val="single" w:sz="4" w:space="0" w:color="auto"/>
              <w:right w:val="single" w:sz="4" w:space="0" w:color="auto"/>
            </w:tcBorders>
          </w:tcPr>
          <w:p w14:paraId="2A512873" w14:textId="77777777" w:rsidR="00A76DA8" w:rsidRDefault="00A76DA8" w:rsidP="004A6AA0">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6897FE0" w14:textId="77777777" w:rsidR="00A76DA8" w:rsidRDefault="00A76DA8" w:rsidP="004A6AA0">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3FB5B69" w14:textId="77777777" w:rsidR="00A76DA8" w:rsidRDefault="00A76DA8" w:rsidP="004A6AA0">
            <w:pPr>
              <w:pStyle w:val="TAL"/>
              <w:rPr>
                <w:rFonts w:cs="Arial"/>
                <w:szCs w:val="18"/>
              </w:rPr>
            </w:pPr>
            <w:r>
              <w:rPr>
                <w:rFonts w:cs="Arial"/>
                <w:szCs w:val="18"/>
              </w:rPr>
              <w:t>Location information for the target UE</w:t>
            </w:r>
          </w:p>
        </w:tc>
      </w:tr>
      <w:tr w:rsidR="00A76DA8" w:rsidRPr="00FD48E5" w14:paraId="68E0E333" w14:textId="77777777" w:rsidTr="004A6AA0">
        <w:trPr>
          <w:jc w:val="center"/>
        </w:trPr>
        <w:tc>
          <w:tcPr>
            <w:tcW w:w="2090" w:type="dxa"/>
            <w:tcBorders>
              <w:top w:val="single" w:sz="4" w:space="0" w:color="auto"/>
              <w:left w:val="single" w:sz="4" w:space="0" w:color="auto"/>
              <w:bottom w:val="single" w:sz="4" w:space="0" w:color="auto"/>
              <w:right w:val="single" w:sz="4" w:space="0" w:color="auto"/>
            </w:tcBorders>
          </w:tcPr>
          <w:p w14:paraId="2DE25F30" w14:textId="77777777" w:rsidR="00A76DA8" w:rsidRDefault="00A76DA8" w:rsidP="004A6AA0">
            <w:pPr>
              <w:pStyle w:val="TAL"/>
            </w:pPr>
            <w:r>
              <w:rPr>
                <w:lang w:eastAsia="zh-CN"/>
              </w:rPr>
              <w:t>cIoT5GSOptimisation</w:t>
            </w:r>
          </w:p>
        </w:tc>
        <w:tc>
          <w:tcPr>
            <w:tcW w:w="1975" w:type="dxa"/>
            <w:tcBorders>
              <w:top w:val="single" w:sz="4" w:space="0" w:color="auto"/>
              <w:left w:val="single" w:sz="4" w:space="0" w:color="auto"/>
              <w:bottom w:val="single" w:sz="4" w:space="0" w:color="auto"/>
              <w:right w:val="single" w:sz="4" w:space="0" w:color="auto"/>
            </w:tcBorders>
          </w:tcPr>
          <w:p w14:paraId="606A9132" w14:textId="77777777" w:rsidR="00A76DA8" w:rsidRDefault="00A76DA8" w:rsidP="004A6AA0">
            <w:pPr>
              <w:pStyle w:val="TAL"/>
            </w:pPr>
            <w:proofErr w:type="spellStart"/>
            <w:r>
              <w:t>boolean</w:t>
            </w:r>
            <w:proofErr w:type="spellEnd"/>
          </w:p>
        </w:tc>
        <w:tc>
          <w:tcPr>
            <w:tcW w:w="378" w:type="dxa"/>
            <w:tcBorders>
              <w:top w:val="single" w:sz="4" w:space="0" w:color="auto"/>
              <w:left w:val="single" w:sz="4" w:space="0" w:color="auto"/>
              <w:bottom w:val="single" w:sz="4" w:space="0" w:color="auto"/>
              <w:right w:val="single" w:sz="4" w:space="0" w:color="auto"/>
            </w:tcBorders>
          </w:tcPr>
          <w:p w14:paraId="7351266B" w14:textId="77777777" w:rsidR="00A76DA8" w:rsidRDefault="00A76DA8" w:rsidP="004A6AA0">
            <w:pPr>
              <w:pStyle w:val="TAC"/>
            </w:pPr>
            <w:r>
              <w:rPr>
                <w:lang w:eastAsia="zh-CN"/>
              </w:rPr>
              <w:t>C</w:t>
            </w:r>
          </w:p>
        </w:tc>
        <w:tc>
          <w:tcPr>
            <w:tcW w:w="1092" w:type="dxa"/>
            <w:tcBorders>
              <w:top w:val="single" w:sz="4" w:space="0" w:color="auto"/>
              <w:left w:val="single" w:sz="4" w:space="0" w:color="auto"/>
              <w:bottom w:val="single" w:sz="4" w:space="0" w:color="auto"/>
              <w:right w:val="single" w:sz="4" w:space="0" w:color="auto"/>
            </w:tcBorders>
          </w:tcPr>
          <w:p w14:paraId="0B3BCF5C" w14:textId="77777777" w:rsidR="00A76DA8" w:rsidRDefault="00A76DA8" w:rsidP="004A6AA0">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108EB2E6" w14:textId="77777777" w:rsidR="00A76DA8" w:rsidRDefault="00A76DA8" w:rsidP="004A6AA0">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 When present, it shall be set as follows:</w:t>
            </w:r>
          </w:p>
          <w:p w14:paraId="4D71D70E" w14:textId="77777777" w:rsidR="00A76DA8" w:rsidRDefault="00A76DA8" w:rsidP="004A6AA0">
            <w:pPr>
              <w:pStyle w:val="TAL"/>
              <w:rPr>
                <w:lang w:eastAsia="zh-CN"/>
              </w:rPr>
            </w:pPr>
            <w:r>
              <w:rPr>
                <w:lang w:eastAsia="zh-CN"/>
              </w:rPr>
              <w:tab/>
              <w:t xml:space="preserve">- true: </w:t>
            </w:r>
            <w:r>
              <w:rPr>
                <w:rFonts w:cs="Arial"/>
                <w:szCs w:val="18"/>
                <w:lang w:eastAsia="zh-CN"/>
              </w:rPr>
              <w:t xml:space="preserve">Control Plane </w:t>
            </w:r>
            <w:proofErr w:type="spellStart"/>
            <w:r>
              <w:rPr>
                <w:rFonts w:cs="Arial"/>
                <w:szCs w:val="18"/>
                <w:lang w:eastAsia="zh-CN"/>
              </w:rPr>
              <w:t>CIoT</w:t>
            </w:r>
            <w:proofErr w:type="spellEnd"/>
            <w:r>
              <w:rPr>
                <w:rFonts w:cs="Arial"/>
                <w:szCs w:val="18"/>
                <w:lang w:eastAsia="zh-CN"/>
              </w:rPr>
              <w:t xml:space="preserve"> 5GS </w:t>
            </w:r>
            <w:proofErr w:type="spellStart"/>
            <w:r>
              <w:rPr>
                <w:rFonts w:cs="Arial"/>
                <w:szCs w:val="18"/>
                <w:lang w:eastAsia="zh-CN"/>
              </w:rPr>
              <w:t>Optimisation</w:t>
            </w:r>
            <w:proofErr w:type="spellEnd"/>
            <w:r>
              <w:rPr>
                <w:rFonts w:cs="Arial"/>
                <w:szCs w:val="18"/>
                <w:lang w:eastAsia="zh-CN"/>
              </w:rPr>
              <w:t xml:space="preserve"> was used and no </w:t>
            </w:r>
            <w:proofErr w:type="spellStart"/>
            <w:r>
              <w:rPr>
                <w:rFonts w:cs="Arial"/>
                <w:szCs w:val="18"/>
                <w:lang w:eastAsia="zh-CN"/>
              </w:rPr>
              <w:t>signalling</w:t>
            </w:r>
            <w:proofErr w:type="spellEnd"/>
            <w:r>
              <w:rPr>
                <w:rFonts w:cs="Arial"/>
                <w:szCs w:val="18"/>
                <w:lang w:eastAsia="zh-CN"/>
              </w:rPr>
              <w:t xml:space="preserve"> or data is currently pending for the UE at the AMF.</w:t>
            </w:r>
          </w:p>
          <w:p w14:paraId="23540217" w14:textId="77777777" w:rsidR="00A76DA8" w:rsidRDefault="00A76DA8" w:rsidP="004A6AA0">
            <w:pPr>
              <w:pStyle w:val="TAL"/>
              <w:rPr>
                <w:rFonts w:cs="Arial"/>
                <w:szCs w:val="18"/>
              </w:rPr>
            </w:pPr>
            <w:r>
              <w:rPr>
                <w:lang w:eastAsia="zh-CN"/>
              </w:rPr>
              <w:tab/>
              <w:t xml:space="preserve">- </w:t>
            </w:r>
            <w:r>
              <w:rPr>
                <w:rFonts w:cs="Arial"/>
                <w:szCs w:val="18"/>
                <w:lang w:eastAsia="zh-CN"/>
              </w:rPr>
              <w:t>false (default):</w:t>
            </w:r>
            <w:r>
              <w:rPr>
                <w:lang w:eastAsia="zh-CN"/>
              </w:rPr>
              <w:t xml:space="preserve"> </w:t>
            </w:r>
            <w:r>
              <w:rPr>
                <w:rFonts w:cs="Arial"/>
                <w:szCs w:val="18"/>
                <w:lang w:eastAsia="zh-CN"/>
              </w:rPr>
              <w:t xml:space="preserve">Control Plane </w:t>
            </w:r>
            <w:proofErr w:type="spellStart"/>
            <w:r>
              <w:rPr>
                <w:rFonts w:cs="Arial"/>
                <w:szCs w:val="18"/>
                <w:lang w:eastAsia="zh-CN"/>
              </w:rPr>
              <w:t>CIoT</w:t>
            </w:r>
            <w:proofErr w:type="spellEnd"/>
            <w:r>
              <w:rPr>
                <w:rFonts w:cs="Arial"/>
                <w:szCs w:val="18"/>
                <w:lang w:eastAsia="zh-CN"/>
              </w:rPr>
              <w:t xml:space="preserve"> 5GS </w:t>
            </w:r>
            <w:proofErr w:type="spellStart"/>
            <w:r>
              <w:rPr>
                <w:rFonts w:cs="Arial"/>
                <w:szCs w:val="18"/>
                <w:lang w:eastAsia="zh-CN"/>
              </w:rPr>
              <w:t>Optimisation</w:t>
            </w:r>
            <w:proofErr w:type="spellEnd"/>
            <w:r>
              <w:rPr>
                <w:rFonts w:cs="Arial"/>
                <w:szCs w:val="18"/>
                <w:lang w:eastAsia="zh-CN"/>
              </w:rPr>
              <w:t xml:space="preserve"> was not used or </w:t>
            </w:r>
            <w:proofErr w:type="spellStart"/>
            <w:r>
              <w:rPr>
                <w:rFonts w:cs="Arial"/>
                <w:szCs w:val="18"/>
                <w:lang w:eastAsia="zh-CN"/>
              </w:rPr>
              <w:t>signalling</w:t>
            </w:r>
            <w:proofErr w:type="spellEnd"/>
            <w:r>
              <w:rPr>
                <w:rFonts w:cs="Arial"/>
                <w:szCs w:val="18"/>
                <w:lang w:eastAsia="zh-CN"/>
              </w:rPr>
              <w:t xml:space="preserve"> or data is currently pending for the UE at the AMF.</w:t>
            </w:r>
          </w:p>
        </w:tc>
      </w:tr>
      <w:tr w:rsidR="00A76DA8" w:rsidRPr="00FD48E5" w14:paraId="12B6AA6C" w14:textId="77777777" w:rsidTr="004A6AA0">
        <w:trPr>
          <w:jc w:val="center"/>
        </w:trPr>
        <w:tc>
          <w:tcPr>
            <w:tcW w:w="2090" w:type="dxa"/>
            <w:tcBorders>
              <w:top w:val="single" w:sz="4" w:space="0" w:color="auto"/>
              <w:left w:val="single" w:sz="4" w:space="0" w:color="auto"/>
              <w:bottom w:val="single" w:sz="4" w:space="0" w:color="auto"/>
              <w:right w:val="single" w:sz="4" w:space="0" w:color="auto"/>
            </w:tcBorders>
          </w:tcPr>
          <w:p w14:paraId="16791A3C" w14:textId="77777777" w:rsidR="00A76DA8" w:rsidRDefault="00A76DA8" w:rsidP="004A6AA0">
            <w:pPr>
              <w:pStyle w:val="TAL"/>
            </w:pPr>
            <w:proofErr w:type="spellStart"/>
            <w:r>
              <w:t>ecgi</w:t>
            </w:r>
            <w:proofErr w:type="spellEnd"/>
          </w:p>
        </w:tc>
        <w:tc>
          <w:tcPr>
            <w:tcW w:w="1975" w:type="dxa"/>
            <w:tcBorders>
              <w:top w:val="single" w:sz="4" w:space="0" w:color="auto"/>
              <w:left w:val="single" w:sz="4" w:space="0" w:color="auto"/>
              <w:bottom w:val="single" w:sz="4" w:space="0" w:color="auto"/>
              <w:right w:val="single" w:sz="4" w:space="0" w:color="auto"/>
            </w:tcBorders>
          </w:tcPr>
          <w:p w14:paraId="3EF02931" w14:textId="77777777" w:rsidR="00A76DA8" w:rsidRDefault="00A76DA8" w:rsidP="004A6AA0">
            <w:pPr>
              <w:pStyle w:val="TAL"/>
            </w:pPr>
            <w:proofErr w:type="spellStart"/>
            <w:r>
              <w:t>Ecgi</w:t>
            </w:r>
            <w:proofErr w:type="spellEnd"/>
          </w:p>
        </w:tc>
        <w:tc>
          <w:tcPr>
            <w:tcW w:w="378" w:type="dxa"/>
            <w:tcBorders>
              <w:top w:val="single" w:sz="4" w:space="0" w:color="auto"/>
              <w:left w:val="single" w:sz="4" w:space="0" w:color="auto"/>
              <w:bottom w:val="single" w:sz="4" w:space="0" w:color="auto"/>
              <w:right w:val="single" w:sz="4" w:space="0" w:color="auto"/>
            </w:tcBorders>
          </w:tcPr>
          <w:p w14:paraId="1E691BE3" w14:textId="77777777" w:rsidR="00A76DA8" w:rsidRDefault="00A76DA8" w:rsidP="004A6AA0">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15F9A33" w14:textId="77777777" w:rsidR="00A76DA8" w:rsidRDefault="00A76DA8" w:rsidP="004A6AA0">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BAB5BFD" w14:textId="77777777" w:rsidR="00A76DA8" w:rsidRDefault="00A76DA8" w:rsidP="004A6AA0">
            <w:pPr>
              <w:pStyle w:val="TAL"/>
              <w:rPr>
                <w:rFonts w:cs="Arial"/>
                <w:szCs w:val="18"/>
              </w:rPr>
            </w:pPr>
            <w:r>
              <w:rPr>
                <w:rFonts w:cs="Arial"/>
                <w:szCs w:val="18"/>
              </w:rPr>
              <w:t>When present, this IE shall indicate the identifier of the E-UTRAN cell serving the UE.</w:t>
            </w:r>
          </w:p>
          <w:p w14:paraId="47F4BAFF" w14:textId="77777777" w:rsidR="00A76DA8" w:rsidRDefault="00A76DA8" w:rsidP="004A6AA0">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r>
      <w:tr w:rsidR="00A76DA8" w:rsidRPr="00FD48E5" w14:paraId="1A8CC144" w14:textId="77777777" w:rsidTr="004A6AA0">
        <w:trPr>
          <w:jc w:val="center"/>
        </w:trPr>
        <w:tc>
          <w:tcPr>
            <w:tcW w:w="2090" w:type="dxa"/>
            <w:tcBorders>
              <w:top w:val="single" w:sz="4" w:space="0" w:color="auto"/>
              <w:left w:val="single" w:sz="4" w:space="0" w:color="auto"/>
              <w:bottom w:val="single" w:sz="4" w:space="0" w:color="auto"/>
              <w:right w:val="single" w:sz="4" w:space="0" w:color="auto"/>
            </w:tcBorders>
          </w:tcPr>
          <w:p w14:paraId="04B4A64A" w14:textId="77777777" w:rsidR="00A76DA8" w:rsidRDefault="00A76DA8" w:rsidP="004A6AA0">
            <w:pPr>
              <w:pStyle w:val="TAL"/>
            </w:pPr>
            <w:proofErr w:type="spellStart"/>
            <w:r>
              <w:t>ncgi</w:t>
            </w:r>
            <w:proofErr w:type="spellEnd"/>
          </w:p>
        </w:tc>
        <w:tc>
          <w:tcPr>
            <w:tcW w:w="1975" w:type="dxa"/>
            <w:tcBorders>
              <w:top w:val="single" w:sz="4" w:space="0" w:color="auto"/>
              <w:left w:val="single" w:sz="4" w:space="0" w:color="auto"/>
              <w:bottom w:val="single" w:sz="4" w:space="0" w:color="auto"/>
              <w:right w:val="single" w:sz="4" w:space="0" w:color="auto"/>
            </w:tcBorders>
          </w:tcPr>
          <w:p w14:paraId="215C0913" w14:textId="77777777" w:rsidR="00A76DA8" w:rsidRDefault="00A76DA8" w:rsidP="004A6AA0">
            <w:pPr>
              <w:pStyle w:val="TAL"/>
            </w:pPr>
            <w:proofErr w:type="spellStart"/>
            <w:r>
              <w:t>Ncgi</w:t>
            </w:r>
            <w:proofErr w:type="spellEnd"/>
          </w:p>
        </w:tc>
        <w:tc>
          <w:tcPr>
            <w:tcW w:w="378" w:type="dxa"/>
            <w:tcBorders>
              <w:top w:val="single" w:sz="4" w:space="0" w:color="auto"/>
              <w:left w:val="single" w:sz="4" w:space="0" w:color="auto"/>
              <w:bottom w:val="single" w:sz="4" w:space="0" w:color="auto"/>
              <w:right w:val="single" w:sz="4" w:space="0" w:color="auto"/>
            </w:tcBorders>
          </w:tcPr>
          <w:p w14:paraId="62D4ED79" w14:textId="77777777" w:rsidR="00A76DA8" w:rsidRDefault="00A76DA8" w:rsidP="004A6AA0">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1DA7376A" w14:textId="77777777" w:rsidR="00A76DA8" w:rsidRDefault="00A76DA8" w:rsidP="004A6AA0">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305AC09" w14:textId="77777777" w:rsidR="00A76DA8" w:rsidRDefault="00A76DA8" w:rsidP="004A6AA0">
            <w:pPr>
              <w:pStyle w:val="TAL"/>
              <w:rPr>
                <w:rFonts w:cs="Arial"/>
                <w:szCs w:val="18"/>
              </w:rPr>
            </w:pPr>
            <w:r>
              <w:rPr>
                <w:rFonts w:cs="Arial"/>
                <w:szCs w:val="18"/>
              </w:rPr>
              <w:t>When present, this IE shall indicate the identifier of the NR cell serving the UE.</w:t>
            </w:r>
          </w:p>
          <w:p w14:paraId="7BA59687" w14:textId="77777777" w:rsidR="00A76DA8" w:rsidRDefault="00A76DA8" w:rsidP="004A6AA0">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r>
      <w:tr w:rsidR="00A76DA8" w:rsidRPr="00FD48E5" w14:paraId="29B2DEC3" w14:textId="77777777" w:rsidTr="004A6AA0">
        <w:trPr>
          <w:jc w:val="center"/>
        </w:trPr>
        <w:tc>
          <w:tcPr>
            <w:tcW w:w="2090" w:type="dxa"/>
            <w:tcBorders>
              <w:top w:val="single" w:sz="4" w:space="0" w:color="auto"/>
              <w:left w:val="single" w:sz="4" w:space="0" w:color="auto"/>
              <w:bottom w:val="single" w:sz="4" w:space="0" w:color="auto"/>
              <w:right w:val="single" w:sz="4" w:space="0" w:color="auto"/>
            </w:tcBorders>
          </w:tcPr>
          <w:p w14:paraId="24DF09DF" w14:textId="77777777" w:rsidR="00A76DA8" w:rsidRDefault="00A76DA8" w:rsidP="004A6AA0">
            <w:pPr>
              <w:pStyle w:val="TAL"/>
            </w:pPr>
            <w:proofErr w:type="spellStart"/>
            <w:r>
              <w:t>guami</w:t>
            </w:r>
            <w:proofErr w:type="spellEnd"/>
          </w:p>
        </w:tc>
        <w:tc>
          <w:tcPr>
            <w:tcW w:w="1975" w:type="dxa"/>
            <w:tcBorders>
              <w:top w:val="single" w:sz="4" w:space="0" w:color="auto"/>
              <w:left w:val="single" w:sz="4" w:space="0" w:color="auto"/>
              <w:bottom w:val="single" w:sz="4" w:space="0" w:color="auto"/>
              <w:right w:val="single" w:sz="4" w:space="0" w:color="auto"/>
            </w:tcBorders>
          </w:tcPr>
          <w:p w14:paraId="1B8A8462" w14:textId="77777777" w:rsidR="00A76DA8" w:rsidRDefault="00A76DA8" w:rsidP="004A6AA0">
            <w:pPr>
              <w:pStyle w:val="TAL"/>
            </w:pPr>
            <w:proofErr w:type="spellStart"/>
            <w:r>
              <w:t>Guami</w:t>
            </w:r>
            <w:proofErr w:type="spellEnd"/>
          </w:p>
        </w:tc>
        <w:tc>
          <w:tcPr>
            <w:tcW w:w="378" w:type="dxa"/>
            <w:tcBorders>
              <w:top w:val="single" w:sz="4" w:space="0" w:color="auto"/>
              <w:left w:val="single" w:sz="4" w:space="0" w:color="auto"/>
              <w:bottom w:val="single" w:sz="4" w:space="0" w:color="auto"/>
              <w:right w:val="single" w:sz="4" w:space="0" w:color="auto"/>
            </w:tcBorders>
          </w:tcPr>
          <w:p w14:paraId="2C056B4F" w14:textId="77777777" w:rsidR="00A76DA8" w:rsidRDefault="00A76DA8" w:rsidP="004A6AA0">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66F28904" w14:textId="77777777" w:rsidR="00A76DA8" w:rsidRDefault="00A76DA8" w:rsidP="004A6AA0">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17F5E0F" w14:textId="77777777" w:rsidR="00A76DA8" w:rsidRDefault="00A76DA8" w:rsidP="004A6AA0">
            <w:pPr>
              <w:pStyle w:val="TAL"/>
              <w:rPr>
                <w:rFonts w:cs="Arial"/>
                <w:szCs w:val="18"/>
              </w:rPr>
            </w:pPr>
            <w:r>
              <w:rPr>
                <w:rFonts w:cs="Arial"/>
                <w:szCs w:val="18"/>
              </w:rPr>
              <w:t>This IE shall be present if it was received from AMF</w:t>
            </w:r>
            <w:r>
              <w:t>.</w:t>
            </w:r>
          </w:p>
          <w:p w14:paraId="0E4825BE" w14:textId="77777777" w:rsidR="00A76DA8" w:rsidRDefault="00A76DA8" w:rsidP="004A6AA0">
            <w:pPr>
              <w:pStyle w:val="TAL"/>
              <w:rPr>
                <w:rFonts w:cs="Arial"/>
                <w:szCs w:val="18"/>
              </w:rPr>
            </w:pPr>
          </w:p>
          <w:p w14:paraId="00DC97A9" w14:textId="77777777" w:rsidR="00A76DA8" w:rsidRDefault="00A76DA8" w:rsidP="004A6AA0">
            <w:pPr>
              <w:pStyle w:val="TAL"/>
              <w:rPr>
                <w:rFonts w:cs="Arial"/>
                <w:szCs w:val="18"/>
              </w:rPr>
            </w:pPr>
            <w:r>
              <w:rPr>
                <w:rFonts w:cs="Arial"/>
                <w:szCs w:val="18"/>
              </w:rPr>
              <w:t>When present, it shall contain the GUAMI serving the UE.</w:t>
            </w:r>
          </w:p>
        </w:tc>
      </w:tr>
      <w:tr w:rsidR="00A76DA8" w:rsidRPr="00FD48E5" w14:paraId="283F43C1" w14:textId="77777777" w:rsidTr="004A6AA0">
        <w:trPr>
          <w:jc w:val="center"/>
        </w:trPr>
        <w:tc>
          <w:tcPr>
            <w:tcW w:w="2090" w:type="dxa"/>
            <w:tcBorders>
              <w:top w:val="single" w:sz="4" w:space="0" w:color="auto"/>
              <w:left w:val="single" w:sz="4" w:space="0" w:color="auto"/>
              <w:bottom w:val="single" w:sz="4" w:space="0" w:color="auto"/>
              <w:right w:val="single" w:sz="4" w:space="0" w:color="auto"/>
            </w:tcBorders>
          </w:tcPr>
          <w:p w14:paraId="4E18AF0D" w14:textId="77777777" w:rsidR="00A76DA8" w:rsidRDefault="00A76DA8" w:rsidP="004A6AA0">
            <w:pPr>
              <w:pStyle w:val="TAL"/>
            </w:pPr>
            <w:r>
              <w:t>supportedFeatures</w:t>
            </w:r>
          </w:p>
        </w:tc>
        <w:tc>
          <w:tcPr>
            <w:tcW w:w="1975" w:type="dxa"/>
            <w:tcBorders>
              <w:top w:val="single" w:sz="4" w:space="0" w:color="auto"/>
              <w:left w:val="single" w:sz="4" w:space="0" w:color="auto"/>
              <w:bottom w:val="single" w:sz="4" w:space="0" w:color="auto"/>
              <w:right w:val="single" w:sz="4" w:space="0" w:color="auto"/>
            </w:tcBorders>
          </w:tcPr>
          <w:p w14:paraId="24006901" w14:textId="77777777" w:rsidR="00A76DA8" w:rsidRDefault="00A76DA8" w:rsidP="004A6AA0">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3EC918B1" w14:textId="77777777" w:rsidR="00A76DA8" w:rsidRDefault="00A76DA8" w:rsidP="004A6AA0">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3C50329" w14:textId="77777777" w:rsidR="00A76DA8" w:rsidRDefault="00A76DA8" w:rsidP="004A6AA0">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781712F5" w14:textId="77777777" w:rsidR="00A76DA8" w:rsidRDefault="00A76DA8" w:rsidP="004A6AA0">
            <w:pPr>
              <w:pStyle w:val="TAL"/>
              <w:rPr>
                <w:rFonts w:cs="Arial"/>
                <w:szCs w:val="18"/>
              </w:rPr>
            </w:pPr>
            <w:r w:rsidRPr="00421444">
              <w:t>This IE shall be present if at least one feature defined in</w:t>
            </w:r>
            <w:r>
              <w:t xml:space="preserve"> clause 6.1.9</w:t>
            </w:r>
            <w:r w:rsidRPr="00421444">
              <w:t xml:space="preserve"> is supported.</w:t>
            </w:r>
          </w:p>
        </w:tc>
      </w:tr>
      <w:tr w:rsidR="00A76DA8" w:rsidRPr="00FD48E5" w14:paraId="2AF2A879" w14:textId="77777777" w:rsidTr="004A6AA0">
        <w:trPr>
          <w:jc w:val="center"/>
        </w:trPr>
        <w:tc>
          <w:tcPr>
            <w:tcW w:w="2090" w:type="dxa"/>
            <w:tcBorders>
              <w:top w:val="single" w:sz="4" w:space="0" w:color="auto"/>
              <w:left w:val="single" w:sz="4" w:space="0" w:color="auto"/>
              <w:bottom w:val="single" w:sz="4" w:space="0" w:color="auto"/>
              <w:right w:val="single" w:sz="4" w:space="0" w:color="auto"/>
            </w:tcBorders>
          </w:tcPr>
          <w:p w14:paraId="1E171B9B" w14:textId="77777777" w:rsidR="00A76DA8" w:rsidRDefault="00A76DA8" w:rsidP="004A6AA0">
            <w:pPr>
              <w:pStyle w:val="TAL"/>
            </w:pPr>
            <w:proofErr w:type="spellStart"/>
            <w:r>
              <w:t>ue</w:t>
            </w:r>
            <w:r>
              <w:rPr>
                <w:rFonts w:hint="eastAsia"/>
                <w:lang w:eastAsia="zh-CN"/>
              </w:rPr>
              <w:t>Positioning</w:t>
            </w:r>
            <w:r>
              <w:t>Cap</w:t>
            </w:r>
            <w:proofErr w:type="spellEnd"/>
          </w:p>
        </w:tc>
        <w:tc>
          <w:tcPr>
            <w:tcW w:w="1975" w:type="dxa"/>
            <w:tcBorders>
              <w:top w:val="single" w:sz="4" w:space="0" w:color="auto"/>
              <w:left w:val="single" w:sz="4" w:space="0" w:color="auto"/>
              <w:bottom w:val="single" w:sz="4" w:space="0" w:color="auto"/>
              <w:right w:val="single" w:sz="4" w:space="0" w:color="auto"/>
            </w:tcBorders>
          </w:tcPr>
          <w:p w14:paraId="778AD0A3" w14:textId="77777777" w:rsidR="00A76DA8" w:rsidRDefault="00A76DA8" w:rsidP="004A6AA0">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378" w:type="dxa"/>
            <w:tcBorders>
              <w:top w:val="single" w:sz="4" w:space="0" w:color="auto"/>
              <w:left w:val="single" w:sz="4" w:space="0" w:color="auto"/>
              <w:bottom w:val="single" w:sz="4" w:space="0" w:color="auto"/>
              <w:right w:val="single" w:sz="4" w:space="0" w:color="auto"/>
            </w:tcBorders>
          </w:tcPr>
          <w:p w14:paraId="2372FA6C" w14:textId="77777777" w:rsidR="00A76DA8" w:rsidRDefault="00A76DA8" w:rsidP="004A6AA0">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tcPr>
          <w:p w14:paraId="0CFDC8CB" w14:textId="77777777" w:rsidR="00A76DA8" w:rsidRDefault="00A76DA8" w:rsidP="004A6AA0">
            <w:pPr>
              <w:pStyle w:val="TAL"/>
              <w:rPr>
                <w:lang w:eastAsia="zh-CN"/>
              </w:rPr>
            </w:pPr>
            <w:r>
              <w:rPr>
                <w:lang w:eastAsia="zh-CN"/>
              </w:rPr>
              <w:t>0..</w:t>
            </w:r>
            <w:r>
              <w:rPr>
                <w:rFonts w:hint="eastAsia"/>
                <w:lang w:eastAsia="zh-CN"/>
              </w:rPr>
              <w:t>1</w:t>
            </w:r>
          </w:p>
        </w:tc>
        <w:tc>
          <w:tcPr>
            <w:tcW w:w="4032" w:type="dxa"/>
            <w:tcBorders>
              <w:top w:val="single" w:sz="4" w:space="0" w:color="auto"/>
              <w:left w:val="single" w:sz="4" w:space="0" w:color="auto"/>
              <w:bottom w:val="single" w:sz="4" w:space="0" w:color="auto"/>
              <w:right w:val="single" w:sz="4" w:space="0" w:color="auto"/>
            </w:tcBorders>
          </w:tcPr>
          <w:p w14:paraId="7F0CD920" w14:textId="77777777" w:rsidR="00A76DA8" w:rsidRPr="00421444" w:rsidRDefault="00A76DA8" w:rsidP="004A6AA0">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r>
      <w:tr w:rsidR="00A76DA8" w:rsidRPr="00FD48E5" w14:paraId="51058F5A" w14:textId="77777777" w:rsidTr="004A6AA0">
        <w:trPr>
          <w:jc w:val="center"/>
        </w:trPr>
        <w:tc>
          <w:tcPr>
            <w:tcW w:w="2090" w:type="dxa"/>
            <w:tcBorders>
              <w:top w:val="single" w:sz="4" w:space="0" w:color="auto"/>
              <w:left w:val="single" w:sz="4" w:space="0" w:color="auto"/>
              <w:bottom w:val="single" w:sz="4" w:space="0" w:color="auto"/>
              <w:right w:val="single" w:sz="4" w:space="0" w:color="auto"/>
            </w:tcBorders>
          </w:tcPr>
          <w:p w14:paraId="3A35E992" w14:textId="77777777" w:rsidR="00A76DA8" w:rsidRDefault="00A76DA8" w:rsidP="004A6AA0">
            <w:pPr>
              <w:pStyle w:val="TAL"/>
            </w:pPr>
            <w:proofErr w:type="spellStart"/>
            <w:r>
              <w:rPr>
                <w:rFonts w:hint="eastAsia"/>
                <w:lang w:eastAsia="zh-CN"/>
              </w:rPr>
              <w:t>scheduledLocTime</w:t>
            </w:r>
            <w:proofErr w:type="spellEnd"/>
          </w:p>
        </w:tc>
        <w:tc>
          <w:tcPr>
            <w:tcW w:w="1975" w:type="dxa"/>
            <w:tcBorders>
              <w:top w:val="single" w:sz="4" w:space="0" w:color="auto"/>
              <w:left w:val="single" w:sz="4" w:space="0" w:color="auto"/>
              <w:bottom w:val="single" w:sz="4" w:space="0" w:color="auto"/>
              <w:right w:val="single" w:sz="4" w:space="0" w:color="auto"/>
            </w:tcBorders>
          </w:tcPr>
          <w:p w14:paraId="414E680C" w14:textId="77777777" w:rsidR="00A76DA8" w:rsidRPr="007F4DE4" w:rsidRDefault="00A76DA8" w:rsidP="004A6AA0">
            <w:pPr>
              <w:pStyle w:val="TAL"/>
            </w:pPr>
            <w:proofErr w:type="spellStart"/>
            <w:r>
              <w:rPr>
                <w:rFonts w:hint="eastAsia"/>
                <w:lang w:eastAsia="zh-CN"/>
              </w:rPr>
              <w:t>DateTime</w:t>
            </w:r>
            <w:proofErr w:type="spellEnd"/>
          </w:p>
        </w:tc>
        <w:tc>
          <w:tcPr>
            <w:tcW w:w="378" w:type="dxa"/>
            <w:tcBorders>
              <w:top w:val="single" w:sz="4" w:space="0" w:color="auto"/>
              <w:left w:val="single" w:sz="4" w:space="0" w:color="auto"/>
              <w:bottom w:val="single" w:sz="4" w:space="0" w:color="auto"/>
              <w:right w:val="single" w:sz="4" w:space="0" w:color="auto"/>
            </w:tcBorders>
          </w:tcPr>
          <w:p w14:paraId="77FA5E4F" w14:textId="77777777" w:rsidR="00A76DA8" w:rsidRDefault="00A76DA8" w:rsidP="004A6AA0">
            <w:pPr>
              <w:pStyle w:val="TAC"/>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5B01079D" w14:textId="77777777" w:rsidR="00A76DA8" w:rsidRDefault="00A76DA8" w:rsidP="004A6AA0">
            <w:pPr>
              <w:pStyle w:val="TAL"/>
              <w:rPr>
                <w:lang w:eastAsia="zh-CN"/>
              </w:rPr>
            </w:pPr>
            <w:r>
              <w:rPr>
                <w:rFonts w:hint="eastAsia"/>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518E093F" w14:textId="77777777" w:rsidR="00A76DA8" w:rsidRDefault="00A76DA8" w:rsidP="004A6AA0">
            <w:pPr>
              <w:pStyle w:val="TAL"/>
              <w:rPr>
                <w:rFonts w:cs="Arial"/>
                <w:szCs w:val="18"/>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w:t>
            </w:r>
            <w:r>
              <w:rPr>
                <w:lang w:eastAsia="zh-CN"/>
              </w:rPr>
              <w:t xml:space="preserve"> </w:t>
            </w:r>
            <w:r>
              <w:rPr>
                <w:rFonts w:cs="Arial"/>
                <w:szCs w:val="18"/>
              </w:rPr>
              <w:t>(in UTC)</w:t>
            </w:r>
            <w:r>
              <w:rPr>
                <w:rFonts w:hint="eastAsia"/>
                <w:lang w:eastAsia="zh-CN"/>
              </w:rPr>
              <w:t xml:space="preserve"> that the UE needs to be located.</w:t>
            </w:r>
          </w:p>
        </w:tc>
      </w:tr>
      <w:tr w:rsidR="00A76DA8" w:rsidRPr="00A96759" w14:paraId="165F70A4" w14:textId="77777777" w:rsidTr="004A6AA0">
        <w:trPr>
          <w:jc w:val="center"/>
        </w:trPr>
        <w:tc>
          <w:tcPr>
            <w:tcW w:w="2090" w:type="dxa"/>
            <w:tcBorders>
              <w:top w:val="single" w:sz="4" w:space="0" w:color="auto"/>
              <w:left w:val="single" w:sz="4" w:space="0" w:color="auto"/>
              <w:bottom w:val="single" w:sz="4" w:space="0" w:color="auto"/>
              <w:right w:val="single" w:sz="4" w:space="0" w:color="auto"/>
            </w:tcBorders>
          </w:tcPr>
          <w:p w14:paraId="5D5944E3" w14:textId="77777777" w:rsidR="00A76DA8" w:rsidRPr="00A96759" w:rsidRDefault="00A76DA8" w:rsidP="004A6AA0">
            <w:pPr>
              <w:keepNext/>
              <w:keepLines/>
              <w:spacing w:after="0"/>
              <w:rPr>
                <w:rFonts w:ascii="Arial" w:hAnsi="Arial"/>
                <w:sz w:val="18"/>
                <w:lang w:eastAsia="zh-CN"/>
              </w:rPr>
            </w:pPr>
            <w:proofErr w:type="spellStart"/>
            <w:r>
              <w:rPr>
                <w:rFonts w:ascii="Arial" w:hAnsi="Arial"/>
                <w:sz w:val="18"/>
                <w:lang w:eastAsia="zh-CN"/>
              </w:rPr>
              <w:t>indoorOutdoorInd</w:t>
            </w:r>
            <w:proofErr w:type="spellEnd"/>
          </w:p>
        </w:tc>
        <w:tc>
          <w:tcPr>
            <w:tcW w:w="1975" w:type="dxa"/>
            <w:tcBorders>
              <w:top w:val="single" w:sz="4" w:space="0" w:color="auto"/>
              <w:left w:val="single" w:sz="4" w:space="0" w:color="auto"/>
              <w:bottom w:val="single" w:sz="4" w:space="0" w:color="auto"/>
              <w:right w:val="single" w:sz="4" w:space="0" w:color="auto"/>
            </w:tcBorders>
          </w:tcPr>
          <w:p w14:paraId="44B4A676" w14:textId="77777777" w:rsidR="00A76DA8" w:rsidRPr="00A96759" w:rsidRDefault="00A76DA8" w:rsidP="004A6AA0">
            <w:pPr>
              <w:keepNext/>
              <w:keepLines/>
              <w:spacing w:after="0"/>
              <w:rPr>
                <w:rFonts w:ascii="Arial" w:hAnsi="Arial"/>
                <w:sz w:val="18"/>
                <w:lang w:eastAsia="zh-CN"/>
              </w:rPr>
            </w:pPr>
            <w:proofErr w:type="spellStart"/>
            <w:r>
              <w:rPr>
                <w:rFonts w:ascii="Arial" w:hAnsi="Arial"/>
                <w:sz w:val="18"/>
                <w:lang w:eastAsia="zh-CN"/>
              </w:rPr>
              <w:t>IndoorOutdoorInd</w:t>
            </w:r>
            <w:proofErr w:type="spellEnd"/>
          </w:p>
        </w:tc>
        <w:tc>
          <w:tcPr>
            <w:tcW w:w="378" w:type="dxa"/>
            <w:tcBorders>
              <w:top w:val="single" w:sz="4" w:space="0" w:color="auto"/>
              <w:left w:val="single" w:sz="4" w:space="0" w:color="auto"/>
              <w:bottom w:val="single" w:sz="4" w:space="0" w:color="auto"/>
              <w:right w:val="single" w:sz="4" w:space="0" w:color="auto"/>
            </w:tcBorders>
          </w:tcPr>
          <w:p w14:paraId="6162C938" w14:textId="77777777" w:rsidR="00A76DA8" w:rsidRPr="00A96759" w:rsidRDefault="00A76DA8" w:rsidP="004A6AA0">
            <w:pPr>
              <w:keepNext/>
              <w:keepLines/>
              <w:spacing w:after="0"/>
              <w:jc w:val="center"/>
              <w:rPr>
                <w:rFonts w:ascii="Arial" w:hAnsi="Arial"/>
                <w:sz w:val="18"/>
                <w:lang w:eastAsia="zh-CN"/>
              </w:rPr>
            </w:pPr>
            <w:r>
              <w:rPr>
                <w:rFonts w:ascii="Arial" w:hAnsi="Arial"/>
                <w:sz w:val="18"/>
              </w:rPr>
              <w:t>O</w:t>
            </w:r>
          </w:p>
        </w:tc>
        <w:tc>
          <w:tcPr>
            <w:tcW w:w="1092" w:type="dxa"/>
            <w:tcBorders>
              <w:top w:val="single" w:sz="4" w:space="0" w:color="auto"/>
              <w:left w:val="single" w:sz="4" w:space="0" w:color="auto"/>
              <w:bottom w:val="single" w:sz="4" w:space="0" w:color="auto"/>
              <w:right w:val="single" w:sz="4" w:space="0" w:color="auto"/>
            </w:tcBorders>
          </w:tcPr>
          <w:p w14:paraId="25CE46B5" w14:textId="77777777" w:rsidR="00A76DA8" w:rsidRPr="00A96759" w:rsidRDefault="00A76DA8" w:rsidP="004A6AA0">
            <w:pPr>
              <w:keepNext/>
              <w:keepLines/>
              <w:spacing w:after="0"/>
              <w:rPr>
                <w:rFonts w:ascii="Arial" w:hAnsi="Arial"/>
                <w:sz w:val="18"/>
                <w:lang w:eastAsia="zh-CN"/>
              </w:rPr>
            </w:pPr>
            <w:r>
              <w:rPr>
                <w:rFonts w:ascii="Arial" w:hAnsi="Arial"/>
                <w:noProof/>
                <w:sz w:val="18"/>
              </w:rPr>
              <w:t>0..1</w:t>
            </w:r>
          </w:p>
        </w:tc>
        <w:tc>
          <w:tcPr>
            <w:tcW w:w="4032" w:type="dxa"/>
            <w:tcBorders>
              <w:top w:val="single" w:sz="4" w:space="0" w:color="auto"/>
              <w:left w:val="single" w:sz="4" w:space="0" w:color="auto"/>
              <w:bottom w:val="single" w:sz="4" w:space="0" w:color="auto"/>
              <w:right w:val="single" w:sz="4" w:space="0" w:color="auto"/>
            </w:tcBorders>
          </w:tcPr>
          <w:p w14:paraId="757B4DAA" w14:textId="77777777" w:rsidR="00A76DA8" w:rsidRPr="00A96759" w:rsidRDefault="00A76DA8" w:rsidP="004A6AA0">
            <w:pPr>
              <w:keepNext/>
              <w:keepLines/>
              <w:spacing w:after="0"/>
              <w:rPr>
                <w:rFonts w:ascii="Arial" w:hAnsi="Arial" w:cs="Arial"/>
                <w:noProof/>
                <w:sz w:val="18"/>
                <w:szCs w:val="18"/>
              </w:rPr>
            </w:pPr>
            <w:r w:rsidRPr="003F4D57">
              <w:rPr>
                <w:rFonts w:ascii="Arial" w:hAnsi="Arial"/>
                <w:noProof/>
                <w:sz w:val="18"/>
              </w:rPr>
              <w:t xml:space="preserve">When present, this IE shall </w:t>
            </w:r>
            <w:r>
              <w:rPr>
                <w:rFonts w:ascii="Arial" w:hAnsi="Arial"/>
                <w:noProof/>
                <w:sz w:val="18"/>
              </w:rPr>
              <w:t>indicate whether the UE is indoor or outdoor.</w:t>
            </w:r>
          </w:p>
        </w:tc>
      </w:tr>
      <w:tr w:rsidR="00A76DA8" w:rsidRPr="00A96759" w14:paraId="42D7DD7B" w14:textId="77777777" w:rsidTr="004A6AA0">
        <w:trPr>
          <w:jc w:val="center"/>
        </w:trPr>
        <w:tc>
          <w:tcPr>
            <w:tcW w:w="2090" w:type="dxa"/>
            <w:tcBorders>
              <w:top w:val="single" w:sz="4" w:space="0" w:color="auto"/>
              <w:left w:val="single" w:sz="4" w:space="0" w:color="auto"/>
              <w:bottom w:val="single" w:sz="4" w:space="0" w:color="auto"/>
              <w:right w:val="single" w:sz="4" w:space="0" w:color="auto"/>
            </w:tcBorders>
          </w:tcPr>
          <w:p w14:paraId="6670FD0C" w14:textId="77777777" w:rsidR="00A76DA8" w:rsidRDefault="00A76DA8" w:rsidP="004A6AA0">
            <w:pPr>
              <w:keepNext/>
              <w:keepLines/>
              <w:spacing w:after="0"/>
              <w:rPr>
                <w:rFonts w:ascii="Arial" w:hAnsi="Arial"/>
                <w:sz w:val="18"/>
                <w:lang w:eastAsia="zh-CN"/>
              </w:rPr>
            </w:pPr>
            <w:proofErr w:type="spellStart"/>
            <w:r w:rsidRPr="009413E0">
              <w:rPr>
                <w:rFonts w:ascii="Arial" w:hAnsi="Arial" w:hint="eastAsia"/>
                <w:sz w:val="18"/>
                <w:lang w:eastAsia="zh-CN"/>
              </w:rPr>
              <w:t>l</w:t>
            </w:r>
            <w:r w:rsidRPr="009413E0">
              <w:rPr>
                <w:rFonts w:ascii="Arial" w:hAnsi="Arial"/>
                <w:sz w:val="18"/>
                <w:lang w:eastAsia="zh-CN"/>
              </w:rPr>
              <w:t>osNlosMeasureInd</w:t>
            </w:r>
            <w:proofErr w:type="spellEnd"/>
          </w:p>
        </w:tc>
        <w:tc>
          <w:tcPr>
            <w:tcW w:w="1975" w:type="dxa"/>
            <w:tcBorders>
              <w:top w:val="single" w:sz="4" w:space="0" w:color="auto"/>
              <w:left w:val="single" w:sz="4" w:space="0" w:color="auto"/>
              <w:bottom w:val="single" w:sz="4" w:space="0" w:color="auto"/>
              <w:right w:val="single" w:sz="4" w:space="0" w:color="auto"/>
            </w:tcBorders>
          </w:tcPr>
          <w:p w14:paraId="17A89B6A" w14:textId="77777777" w:rsidR="00A76DA8" w:rsidRDefault="00A76DA8" w:rsidP="004A6AA0">
            <w:pPr>
              <w:keepNext/>
              <w:keepLines/>
              <w:spacing w:after="0"/>
              <w:rPr>
                <w:rFonts w:ascii="Arial" w:hAnsi="Arial"/>
                <w:sz w:val="18"/>
                <w:lang w:eastAsia="zh-CN"/>
              </w:rPr>
            </w:pPr>
            <w:proofErr w:type="spellStart"/>
            <w:r w:rsidRPr="009413E0">
              <w:rPr>
                <w:rFonts w:ascii="Arial" w:hAnsi="Arial"/>
                <w:sz w:val="18"/>
                <w:lang w:eastAsia="zh-CN"/>
              </w:rPr>
              <w:t>LosNlosMeasureInd</w:t>
            </w:r>
            <w:proofErr w:type="spellEnd"/>
          </w:p>
        </w:tc>
        <w:tc>
          <w:tcPr>
            <w:tcW w:w="378" w:type="dxa"/>
            <w:tcBorders>
              <w:top w:val="single" w:sz="4" w:space="0" w:color="auto"/>
              <w:left w:val="single" w:sz="4" w:space="0" w:color="auto"/>
              <w:bottom w:val="single" w:sz="4" w:space="0" w:color="auto"/>
              <w:right w:val="single" w:sz="4" w:space="0" w:color="auto"/>
            </w:tcBorders>
          </w:tcPr>
          <w:p w14:paraId="3A5EF41F" w14:textId="77777777" w:rsidR="00A76DA8" w:rsidRDefault="00A76DA8" w:rsidP="004A6AA0">
            <w:pPr>
              <w:keepNext/>
              <w:keepLines/>
              <w:spacing w:after="0"/>
              <w:jc w:val="center"/>
              <w:rPr>
                <w:rFonts w:ascii="Arial" w:hAnsi="Arial"/>
                <w:sz w:val="18"/>
              </w:rPr>
            </w:pPr>
            <w:r w:rsidRPr="009413E0">
              <w:rPr>
                <w:rFonts w:ascii="Arial" w:hAnsi="Arial"/>
                <w:sz w:val="18"/>
                <w:lang w:eastAsia="zh-CN"/>
              </w:rPr>
              <w:t>O</w:t>
            </w:r>
          </w:p>
        </w:tc>
        <w:tc>
          <w:tcPr>
            <w:tcW w:w="1092" w:type="dxa"/>
            <w:tcBorders>
              <w:top w:val="single" w:sz="4" w:space="0" w:color="auto"/>
              <w:left w:val="single" w:sz="4" w:space="0" w:color="auto"/>
              <w:bottom w:val="single" w:sz="4" w:space="0" w:color="auto"/>
              <w:right w:val="single" w:sz="4" w:space="0" w:color="auto"/>
            </w:tcBorders>
          </w:tcPr>
          <w:p w14:paraId="67C80F18" w14:textId="77777777" w:rsidR="00A76DA8" w:rsidRDefault="00A76DA8" w:rsidP="004A6AA0">
            <w:pPr>
              <w:keepNext/>
              <w:keepLines/>
              <w:spacing w:after="0"/>
              <w:rPr>
                <w:rFonts w:ascii="Arial" w:hAnsi="Arial"/>
                <w:noProof/>
                <w:sz w:val="18"/>
              </w:rPr>
            </w:pPr>
            <w:r w:rsidRPr="009413E0">
              <w:rPr>
                <w:rFonts w:ascii="Arial" w:hAnsi="Arial"/>
                <w:sz w:val="18"/>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00F7F0A7" w14:textId="77777777" w:rsidR="00A76DA8" w:rsidRPr="003F4D57" w:rsidRDefault="00A76DA8" w:rsidP="004A6AA0">
            <w:pPr>
              <w:keepNext/>
              <w:keepLines/>
              <w:spacing w:after="0"/>
              <w:rPr>
                <w:rFonts w:ascii="Arial" w:hAnsi="Arial"/>
                <w:noProof/>
                <w:sz w:val="18"/>
              </w:rPr>
            </w:pPr>
            <w:r w:rsidRPr="009413E0">
              <w:rPr>
                <w:rFonts w:ascii="Arial" w:hAnsi="Arial"/>
                <w:sz w:val="18"/>
                <w:lang w:eastAsia="zh-CN"/>
              </w:rPr>
              <w:t>When present,</w:t>
            </w:r>
            <w:r>
              <w:rPr>
                <w:rFonts w:ascii="Arial" w:hAnsi="Arial"/>
                <w:sz w:val="18"/>
                <w:lang w:eastAsia="zh-CN"/>
              </w:rPr>
              <w:t xml:space="preserve"> this IE shall indicate whether</w:t>
            </w:r>
            <w:r w:rsidRPr="009413E0">
              <w:rPr>
                <w:rFonts w:ascii="Arial" w:hAnsi="Arial"/>
                <w:sz w:val="18"/>
                <w:lang w:eastAsia="zh-CN"/>
              </w:rPr>
              <w:t xml:space="preserve"> LOS measurement or NLOS measurement</w:t>
            </w:r>
            <w:r>
              <w:rPr>
                <w:rFonts w:ascii="Arial" w:hAnsi="Arial"/>
                <w:sz w:val="18"/>
                <w:lang w:eastAsia="zh-CN"/>
              </w:rPr>
              <w:t xml:space="preserve"> is used</w:t>
            </w:r>
            <w:r w:rsidRPr="009413E0">
              <w:rPr>
                <w:rFonts w:ascii="Arial" w:hAnsi="Arial"/>
                <w:sz w:val="18"/>
                <w:lang w:eastAsia="zh-CN"/>
              </w:rPr>
              <w:t>.</w:t>
            </w:r>
          </w:p>
        </w:tc>
      </w:tr>
      <w:tr w:rsidR="00A76DA8" w:rsidRPr="00A96759" w14:paraId="7B1A2369" w14:textId="77777777" w:rsidTr="004A6AA0">
        <w:trPr>
          <w:jc w:val="center"/>
        </w:trPr>
        <w:tc>
          <w:tcPr>
            <w:tcW w:w="2090" w:type="dxa"/>
            <w:tcBorders>
              <w:top w:val="single" w:sz="4" w:space="0" w:color="auto"/>
              <w:left w:val="single" w:sz="4" w:space="0" w:color="auto"/>
              <w:bottom w:val="single" w:sz="4" w:space="0" w:color="auto"/>
              <w:right w:val="single" w:sz="4" w:space="0" w:color="auto"/>
            </w:tcBorders>
          </w:tcPr>
          <w:p w14:paraId="6E5894F8" w14:textId="77777777" w:rsidR="00A76DA8" w:rsidRPr="009413E0" w:rsidRDefault="00A76DA8" w:rsidP="004A6AA0">
            <w:pPr>
              <w:keepNext/>
              <w:keepLines/>
              <w:spacing w:after="0"/>
              <w:rPr>
                <w:rFonts w:ascii="Arial" w:hAnsi="Arial"/>
                <w:sz w:val="18"/>
                <w:lang w:eastAsia="zh-CN"/>
              </w:rPr>
            </w:pPr>
            <w:proofErr w:type="spellStart"/>
            <w:r w:rsidRPr="000F29D5">
              <w:rPr>
                <w:rFonts w:ascii="Arial" w:hAnsi="Arial"/>
                <w:sz w:val="18"/>
                <w:lang w:eastAsia="zh-CN"/>
              </w:rPr>
              <w:t>upCumEvtRptCriteria</w:t>
            </w:r>
            <w:proofErr w:type="spellEnd"/>
          </w:p>
        </w:tc>
        <w:tc>
          <w:tcPr>
            <w:tcW w:w="1975" w:type="dxa"/>
            <w:tcBorders>
              <w:top w:val="single" w:sz="4" w:space="0" w:color="auto"/>
              <w:left w:val="single" w:sz="4" w:space="0" w:color="auto"/>
              <w:bottom w:val="single" w:sz="4" w:space="0" w:color="auto"/>
              <w:right w:val="single" w:sz="4" w:space="0" w:color="auto"/>
            </w:tcBorders>
          </w:tcPr>
          <w:p w14:paraId="5757D8DE" w14:textId="77777777" w:rsidR="00A76DA8" w:rsidRPr="009413E0" w:rsidRDefault="00A76DA8" w:rsidP="004A6AA0">
            <w:pPr>
              <w:keepNext/>
              <w:keepLines/>
              <w:spacing w:after="0"/>
              <w:rPr>
                <w:rFonts w:ascii="Arial" w:hAnsi="Arial"/>
                <w:sz w:val="18"/>
                <w:lang w:eastAsia="zh-CN"/>
              </w:rPr>
            </w:pPr>
            <w:proofErr w:type="spellStart"/>
            <w:r w:rsidRPr="000F29D5">
              <w:rPr>
                <w:rFonts w:ascii="Arial" w:hAnsi="Arial"/>
                <w:sz w:val="18"/>
                <w:lang w:eastAsia="zh-CN"/>
              </w:rPr>
              <w:t>UpCumEvtRptCriteria</w:t>
            </w:r>
            <w:proofErr w:type="spellEnd"/>
          </w:p>
        </w:tc>
        <w:tc>
          <w:tcPr>
            <w:tcW w:w="378" w:type="dxa"/>
            <w:tcBorders>
              <w:top w:val="single" w:sz="4" w:space="0" w:color="auto"/>
              <w:left w:val="single" w:sz="4" w:space="0" w:color="auto"/>
              <w:bottom w:val="single" w:sz="4" w:space="0" w:color="auto"/>
              <w:right w:val="single" w:sz="4" w:space="0" w:color="auto"/>
            </w:tcBorders>
          </w:tcPr>
          <w:p w14:paraId="60279057" w14:textId="77777777" w:rsidR="00A76DA8" w:rsidRPr="009413E0" w:rsidRDefault="00A76DA8" w:rsidP="004A6AA0">
            <w:pPr>
              <w:keepNext/>
              <w:keepLines/>
              <w:spacing w:after="0"/>
              <w:jc w:val="center"/>
              <w:rPr>
                <w:rFonts w:ascii="Arial" w:hAnsi="Arial"/>
                <w:sz w:val="18"/>
                <w:lang w:eastAsia="zh-CN"/>
              </w:rPr>
            </w:pPr>
            <w:r w:rsidRPr="000F29D5">
              <w:rPr>
                <w:rFonts w:ascii="Arial" w:hAnsi="Arial"/>
                <w:sz w:val="18"/>
                <w:lang w:eastAsia="zh-CN"/>
              </w:rPr>
              <w:t>O</w:t>
            </w:r>
          </w:p>
        </w:tc>
        <w:tc>
          <w:tcPr>
            <w:tcW w:w="1092" w:type="dxa"/>
            <w:tcBorders>
              <w:top w:val="single" w:sz="4" w:space="0" w:color="auto"/>
              <w:left w:val="single" w:sz="4" w:space="0" w:color="auto"/>
              <w:bottom w:val="single" w:sz="4" w:space="0" w:color="auto"/>
              <w:right w:val="single" w:sz="4" w:space="0" w:color="auto"/>
            </w:tcBorders>
          </w:tcPr>
          <w:p w14:paraId="68D955AF" w14:textId="77777777" w:rsidR="00A76DA8" w:rsidRPr="009413E0" w:rsidRDefault="00A76DA8" w:rsidP="004A6AA0">
            <w:pPr>
              <w:keepNext/>
              <w:keepLines/>
              <w:spacing w:after="0"/>
              <w:rPr>
                <w:rFonts w:ascii="Arial" w:hAnsi="Arial"/>
                <w:sz w:val="18"/>
                <w:lang w:eastAsia="zh-CN"/>
              </w:rPr>
            </w:pPr>
            <w:r w:rsidRPr="000F29D5">
              <w:rPr>
                <w:rFonts w:ascii="Arial" w:hAnsi="Arial"/>
                <w:sz w:val="18"/>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74B912FB" w14:textId="77777777" w:rsidR="00A76DA8" w:rsidRPr="009413E0" w:rsidRDefault="00A76DA8" w:rsidP="004A6AA0">
            <w:pPr>
              <w:keepNext/>
              <w:keepLines/>
              <w:spacing w:after="0"/>
              <w:rPr>
                <w:rFonts w:ascii="Arial" w:hAnsi="Arial"/>
                <w:sz w:val="18"/>
                <w:lang w:eastAsia="zh-CN"/>
              </w:rPr>
            </w:pPr>
            <w:r w:rsidRPr="000F29D5">
              <w:rPr>
                <w:rFonts w:ascii="Arial" w:hAnsi="Arial"/>
                <w:sz w:val="18"/>
                <w:lang w:eastAsia="zh-CN"/>
              </w:rPr>
              <w:t>When present, this IE shall include the cumulative event report timer or the maximum number of location reporting over user plane or both.</w:t>
            </w:r>
          </w:p>
        </w:tc>
      </w:tr>
      <w:tr w:rsidR="00A76DA8" w:rsidRPr="00A96759" w14:paraId="2DB052B5" w14:textId="77777777" w:rsidTr="004A6AA0">
        <w:trPr>
          <w:jc w:val="center"/>
        </w:trPr>
        <w:tc>
          <w:tcPr>
            <w:tcW w:w="2090" w:type="dxa"/>
            <w:tcBorders>
              <w:top w:val="single" w:sz="4" w:space="0" w:color="auto"/>
              <w:left w:val="single" w:sz="4" w:space="0" w:color="auto"/>
              <w:bottom w:val="single" w:sz="4" w:space="0" w:color="auto"/>
              <w:right w:val="single" w:sz="4" w:space="0" w:color="auto"/>
            </w:tcBorders>
          </w:tcPr>
          <w:p w14:paraId="34CD79A4" w14:textId="77777777" w:rsidR="00A76DA8" w:rsidRPr="000F29D5" w:rsidRDefault="00A76DA8" w:rsidP="004A6AA0">
            <w:pPr>
              <w:keepNext/>
              <w:keepLines/>
              <w:spacing w:after="0"/>
              <w:rPr>
                <w:rFonts w:ascii="Arial" w:hAnsi="Arial"/>
                <w:sz w:val="18"/>
                <w:lang w:eastAsia="zh-CN"/>
              </w:rPr>
            </w:pPr>
            <w:proofErr w:type="spellStart"/>
            <w:r>
              <w:rPr>
                <w:rFonts w:ascii="Arial" w:hAnsi="Arial"/>
                <w:sz w:val="18"/>
                <w:lang w:eastAsia="zh-CN"/>
              </w:rPr>
              <w:lastRenderedPageBreak/>
              <w:t>lcsUppExistInd</w:t>
            </w:r>
            <w:proofErr w:type="spellEnd"/>
          </w:p>
        </w:tc>
        <w:tc>
          <w:tcPr>
            <w:tcW w:w="1975" w:type="dxa"/>
            <w:tcBorders>
              <w:top w:val="single" w:sz="4" w:space="0" w:color="auto"/>
              <w:left w:val="single" w:sz="4" w:space="0" w:color="auto"/>
              <w:bottom w:val="single" w:sz="4" w:space="0" w:color="auto"/>
              <w:right w:val="single" w:sz="4" w:space="0" w:color="auto"/>
            </w:tcBorders>
          </w:tcPr>
          <w:p w14:paraId="49C06437" w14:textId="77777777" w:rsidR="00A76DA8" w:rsidRPr="000F29D5" w:rsidRDefault="00A76DA8" w:rsidP="004A6AA0">
            <w:pPr>
              <w:keepNext/>
              <w:keepLines/>
              <w:spacing w:after="0"/>
              <w:rPr>
                <w:rFonts w:ascii="Arial" w:hAnsi="Arial"/>
                <w:sz w:val="18"/>
                <w:lang w:eastAsia="zh-CN"/>
              </w:rPr>
            </w:pPr>
            <w:proofErr w:type="spellStart"/>
            <w:r>
              <w:rPr>
                <w:rFonts w:ascii="Arial" w:hAnsi="Arial"/>
                <w:sz w:val="18"/>
                <w:lang w:eastAsia="zh-CN"/>
              </w:rPr>
              <w:t>boolean</w:t>
            </w:r>
            <w:proofErr w:type="spellEnd"/>
          </w:p>
        </w:tc>
        <w:tc>
          <w:tcPr>
            <w:tcW w:w="378" w:type="dxa"/>
            <w:tcBorders>
              <w:top w:val="single" w:sz="4" w:space="0" w:color="auto"/>
              <w:left w:val="single" w:sz="4" w:space="0" w:color="auto"/>
              <w:bottom w:val="single" w:sz="4" w:space="0" w:color="auto"/>
              <w:right w:val="single" w:sz="4" w:space="0" w:color="auto"/>
            </w:tcBorders>
          </w:tcPr>
          <w:p w14:paraId="74D17170" w14:textId="77777777" w:rsidR="00A76DA8" w:rsidRPr="000F29D5" w:rsidRDefault="00A76DA8" w:rsidP="004A6AA0">
            <w:pPr>
              <w:keepNext/>
              <w:keepLines/>
              <w:spacing w:after="0"/>
              <w:jc w:val="center"/>
              <w:rPr>
                <w:rFonts w:ascii="Arial" w:hAnsi="Arial"/>
                <w:sz w:val="18"/>
                <w:lang w:eastAsia="zh-CN"/>
              </w:rPr>
            </w:pPr>
            <w:r>
              <w:rPr>
                <w:rFonts w:ascii="Arial" w:hAnsi="Arial"/>
                <w:sz w:val="18"/>
                <w:lang w:eastAsia="zh-CN"/>
              </w:rPr>
              <w:t>C</w:t>
            </w:r>
          </w:p>
        </w:tc>
        <w:tc>
          <w:tcPr>
            <w:tcW w:w="1092" w:type="dxa"/>
            <w:tcBorders>
              <w:top w:val="single" w:sz="4" w:space="0" w:color="auto"/>
              <w:left w:val="single" w:sz="4" w:space="0" w:color="auto"/>
              <w:bottom w:val="single" w:sz="4" w:space="0" w:color="auto"/>
              <w:right w:val="single" w:sz="4" w:space="0" w:color="auto"/>
            </w:tcBorders>
          </w:tcPr>
          <w:p w14:paraId="21F9BF43" w14:textId="77777777" w:rsidR="00A76DA8" w:rsidRPr="000F29D5" w:rsidRDefault="00A76DA8" w:rsidP="004A6AA0">
            <w:pPr>
              <w:keepNext/>
              <w:keepLines/>
              <w:spacing w:after="0"/>
              <w:rPr>
                <w:rFonts w:ascii="Arial" w:hAnsi="Arial"/>
                <w:sz w:val="18"/>
                <w:lang w:eastAsia="zh-CN"/>
              </w:rPr>
            </w:pPr>
            <w:r>
              <w:rPr>
                <w:rFonts w:ascii="Arial" w:hAnsi="Arial"/>
                <w:sz w:val="18"/>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052B44A3" w14:textId="77777777" w:rsidR="00A76DA8" w:rsidRDefault="00A76DA8" w:rsidP="004A6AA0">
            <w:pPr>
              <w:keepNext/>
              <w:keepLines/>
              <w:spacing w:after="0"/>
              <w:rPr>
                <w:rFonts w:ascii="Arial" w:hAnsi="Arial"/>
                <w:sz w:val="18"/>
                <w:lang w:eastAsia="zh-CN"/>
              </w:rPr>
            </w:pPr>
            <w:r>
              <w:rPr>
                <w:rFonts w:ascii="Arial" w:hAnsi="Arial"/>
                <w:sz w:val="18"/>
                <w:lang w:eastAsia="zh-CN"/>
              </w:rPr>
              <w:t>This IE shall be present with the value true, if the location context being transferred in this requested is associated with the LCS-UPP connection between the UE and the source LMF.</w:t>
            </w:r>
          </w:p>
          <w:p w14:paraId="67F4C5C7" w14:textId="77777777" w:rsidR="00A76DA8" w:rsidRDefault="00A76DA8" w:rsidP="004A6AA0">
            <w:pPr>
              <w:keepNext/>
              <w:keepLines/>
              <w:spacing w:after="0"/>
              <w:rPr>
                <w:rFonts w:ascii="Arial" w:hAnsi="Arial"/>
                <w:sz w:val="18"/>
                <w:lang w:eastAsia="zh-CN"/>
              </w:rPr>
            </w:pPr>
          </w:p>
          <w:p w14:paraId="345455B6" w14:textId="77777777" w:rsidR="00A76DA8" w:rsidRDefault="00A76DA8" w:rsidP="004A6AA0">
            <w:pPr>
              <w:keepNext/>
              <w:keepLines/>
              <w:spacing w:after="0"/>
              <w:rPr>
                <w:rFonts w:ascii="Arial" w:hAnsi="Arial"/>
                <w:sz w:val="18"/>
                <w:lang w:eastAsia="zh-CN"/>
              </w:rPr>
            </w:pPr>
            <w:r>
              <w:rPr>
                <w:rFonts w:ascii="Arial" w:hAnsi="Arial"/>
                <w:sz w:val="18"/>
                <w:lang w:eastAsia="zh-CN"/>
              </w:rPr>
              <w:t>Presence of this IE with the value false shall be prohibited.</w:t>
            </w:r>
          </w:p>
          <w:p w14:paraId="2268E89B" w14:textId="77777777" w:rsidR="00A76DA8" w:rsidRPr="000F29D5" w:rsidRDefault="00A76DA8" w:rsidP="004A6AA0">
            <w:pPr>
              <w:keepNext/>
              <w:keepLines/>
              <w:spacing w:after="0"/>
              <w:rPr>
                <w:rFonts w:ascii="Arial" w:hAnsi="Arial"/>
                <w:sz w:val="18"/>
                <w:lang w:eastAsia="zh-CN"/>
              </w:rPr>
            </w:pPr>
          </w:p>
        </w:tc>
      </w:tr>
      <w:tr w:rsidR="00A76DA8" w:rsidRPr="00FD48E5" w14:paraId="2106D67D" w14:textId="77777777" w:rsidTr="004A6AA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D2F61D6" w14:textId="4FBF9B62" w:rsidR="00A76DA8" w:rsidRDefault="00A76DA8" w:rsidP="004A6AA0">
            <w:pPr>
              <w:pStyle w:val="TAN"/>
              <w:rPr>
                <w:ins w:id="81" w:author="Ericsson JL CT4#131" w:date="2025-11-03T13:30:00Z" w16du:dateUtc="2025-11-03T05:30:00Z"/>
              </w:rPr>
            </w:pPr>
            <w:r>
              <w:t>NOTE</w:t>
            </w:r>
            <w:ins w:id="82" w:author="Ericsson JL CT4#131" w:date="2025-11-03T13:30:00Z" w16du:dateUtc="2025-11-03T05:30:00Z">
              <w:r w:rsidR="00746789">
                <w:t> 1</w:t>
              </w:r>
            </w:ins>
            <w:r>
              <w:t>:</w:t>
            </w:r>
            <w:r>
              <w:tab/>
              <w:t xml:space="preserve">At least one of </w:t>
            </w:r>
            <w:proofErr w:type="spellStart"/>
            <w:r>
              <w:t>periodicEventInfo</w:t>
            </w:r>
            <w:proofErr w:type="spellEnd"/>
            <w:r>
              <w:t xml:space="preserve">, </w:t>
            </w:r>
            <w:proofErr w:type="spellStart"/>
            <w:r>
              <w:t>areaEventInfo</w:t>
            </w:r>
            <w:proofErr w:type="spellEnd"/>
            <w:r>
              <w:t xml:space="preserve"> or </w:t>
            </w:r>
            <w:proofErr w:type="spellStart"/>
            <w:r>
              <w:t>motionEventInfo</w:t>
            </w:r>
            <w:proofErr w:type="spellEnd"/>
            <w:r>
              <w:t xml:space="preserve"> shall be present in the </w:t>
            </w:r>
            <w:proofErr w:type="spellStart"/>
            <w:r>
              <w:t>LocContextData</w:t>
            </w:r>
            <w:proofErr w:type="spellEnd"/>
            <w:r>
              <w:t xml:space="preserve"> structure.</w:t>
            </w:r>
          </w:p>
          <w:p w14:paraId="6061BFC5" w14:textId="1EC5061C" w:rsidR="00360E5A" w:rsidRPr="0001619D" w:rsidRDefault="00360E5A" w:rsidP="004A6AA0">
            <w:pPr>
              <w:pStyle w:val="TAN"/>
            </w:pPr>
            <w:ins w:id="83" w:author="Ericsson JL CT4#131" w:date="2025-11-03T13:30:00Z" w16du:dateUtc="2025-11-03T05:30:00Z">
              <w:r w:rsidRPr="00360E5A">
                <w:t xml:space="preserve">NOTE </w:t>
              </w:r>
              <w:r w:rsidR="00746789" w:rsidRPr="00746789">
                <w:rPr>
                  <w:highlight w:val="yellow"/>
                </w:rPr>
                <w:t>x</w:t>
              </w:r>
              <w:r w:rsidRPr="00360E5A">
                <w:t>:</w:t>
              </w:r>
              <w:r w:rsidRPr="00360E5A">
                <w:tab/>
                <w:t xml:space="preserve">If </w:t>
              </w:r>
              <w:proofErr w:type="spellStart"/>
              <w:r w:rsidRPr="00360E5A">
                <w:t>lcsUppExistInd</w:t>
              </w:r>
              <w:proofErr w:type="spellEnd"/>
              <w:r w:rsidRPr="00360E5A">
                <w:t xml:space="preserve"> is present and set to true, </w:t>
              </w:r>
            </w:ins>
            <w:ins w:id="84" w:author="Ericsson JL CT4#131" w:date="2025-11-03T13:31:00Z" w16du:dateUtc="2025-11-03T05:31:00Z">
              <w:r w:rsidR="00D21408">
                <w:t xml:space="preserve">the </w:t>
              </w:r>
            </w:ins>
            <w:proofErr w:type="spellStart"/>
            <w:ins w:id="85" w:author="Ericsson JL CT4#131" w:date="2025-11-03T13:30:00Z" w16du:dateUtc="2025-11-03T05:30:00Z">
              <w:r w:rsidRPr="00360E5A">
                <w:t>supi</w:t>
              </w:r>
              <w:proofErr w:type="spellEnd"/>
              <w:r w:rsidRPr="00360E5A">
                <w:t xml:space="preserve"> </w:t>
              </w:r>
            </w:ins>
            <w:ins w:id="86" w:author="Ericsson JL CT4#131" w:date="2025-11-03T13:31:00Z" w16du:dateUtc="2025-11-03T05:31:00Z">
              <w:r w:rsidR="00D77515">
                <w:t xml:space="preserve">IE </w:t>
              </w:r>
            </w:ins>
            <w:ins w:id="87" w:author="Ericsson JL CT4#131" w:date="2025-11-03T13:30:00Z" w16du:dateUtc="2025-11-03T05:30:00Z">
              <w:r w:rsidRPr="00360E5A">
                <w:t>shall be present</w:t>
              </w:r>
            </w:ins>
            <w:ins w:id="88" w:author="Ericsson JL CT4#131" w:date="2025-11-03T13:32:00Z" w16du:dateUtc="2025-11-03T05:32:00Z">
              <w:r w:rsidR="001142EA">
                <w:t>.</w:t>
              </w:r>
            </w:ins>
          </w:p>
        </w:tc>
      </w:tr>
    </w:tbl>
    <w:p w14:paraId="165192C9" w14:textId="77777777" w:rsidR="00FB769A" w:rsidRDefault="00FB769A" w:rsidP="00FB769A">
      <w:pPr>
        <w:pStyle w:val="PL"/>
        <w:rPr>
          <w:lang w:val="en-US"/>
        </w:rPr>
      </w:pPr>
    </w:p>
    <w:p w14:paraId="64CBCDD3" w14:textId="77777777" w:rsidR="00FB769A" w:rsidRPr="00FC6960" w:rsidRDefault="00FB769A" w:rsidP="00FB769A">
      <w:pPr>
        <w:pStyle w:val="PL"/>
        <w:rPr>
          <w:lang w:val="en-US"/>
        </w:rPr>
      </w:pPr>
    </w:p>
    <w:p w14:paraId="5278E1D0" w14:textId="77777777" w:rsidR="00FB769A" w:rsidRPr="00FC6960" w:rsidRDefault="00FB769A" w:rsidP="00FB76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xml:space="preserve">* * * </w:t>
      </w:r>
      <w:r>
        <w:rPr>
          <w:rFonts w:ascii="Arial" w:hAnsi="Arial" w:cs="Arial"/>
          <w:color w:val="0000FF"/>
          <w:sz w:val="28"/>
          <w:szCs w:val="28"/>
        </w:rPr>
        <w:t xml:space="preserve">Next </w:t>
      </w:r>
      <w:r w:rsidRPr="00FC6960">
        <w:rPr>
          <w:rFonts w:ascii="Arial" w:hAnsi="Arial" w:cs="Arial"/>
          <w:color w:val="0000FF"/>
          <w:sz w:val="28"/>
          <w:szCs w:val="28"/>
        </w:rPr>
        <w:t>Change * * * *</w:t>
      </w:r>
    </w:p>
    <w:p w14:paraId="0943FD4B" w14:textId="77777777" w:rsidR="003B13CB" w:rsidRDefault="003B13CB" w:rsidP="003B13CB">
      <w:pPr>
        <w:pStyle w:val="Heading5"/>
      </w:pPr>
      <w:r>
        <w:t>6.1.6.2.52</w:t>
      </w:r>
      <w:r>
        <w:tab/>
        <w:t xml:space="preserve">Type: </w:t>
      </w:r>
      <w:proofErr w:type="spellStart"/>
      <w:r>
        <w:t>UpConfig</w:t>
      </w:r>
      <w:bookmarkEnd w:id="40"/>
      <w:bookmarkEnd w:id="41"/>
      <w:bookmarkEnd w:id="42"/>
      <w:bookmarkEnd w:id="43"/>
      <w:bookmarkEnd w:id="44"/>
      <w:bookmarkEnd w:id="45"/>
      <w:bookmarkEnd w:id="46"/>
      <w:bookmarkEnd w:id="47"/>
      <w:proofErr w:type="spellEnd"/>
    </w:p>
    <w:p w14:paraId="1058E32B" w14:textId="77777777" w:rsidR="003B13CB" w:rsidRDefault="003B13CB" w:rsidP="003B13CB">
      <w:pPr>
        <w:pStyle w:val="TH"/>
      </w:pPr>
      <w:r>
        <w:rPr>
          <w:noProof/>
        </w:rPr>
        <w:t>Table </w:t>
      </w:r>
      <w:r>
        <w:t xml:space="preserve">6.1.6.2.52-1: </w:t>
      </w:r>
      <w:r>
        <w:rPr>
          <w:noProof/>
        </w:rPr>
        <w:t xml:space="preserve">Definition of type </w:t>
      </w:r>
      <w:proofErr w:type="spellStart"/>
      <w:r>
        <w:t>UpConfig</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3B13CB" w14:paraId="12BA2EC7" w14:textId="77777777" w:rsidTr="00A150E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0F8F96" w14:textId="77777777" w:rsidR="003B13CB" w:rsidRDefault="003B13CB" w:rsidP="00A150E3">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904325B" w14:textId="77777777" w:rsidR="003B13CB" w:rsidRDefault="003B13CB" w:rsidP="00A150E3">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510C7DC3" w14:textId="77777777" w:rsidR="003B13CB" w:rsidRDefault="003B13CB" w:rsidP="00A150E3">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67417E39" w14:textId="77777777" w:rsidR="003B13CB" w:rsidRDefault="003B13CB" w:rsidP="00A150E3">
            <w:pPr>
              <w:pStyle w:val="TAH"/>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56944F7C" w14:textId="77777777" w:rsidR="003B13CB" w:rsidRDefault="003B13CB" w:rsidP="00A150E3">
            <w:pPr>
              <w:pStyle w:val="TAH"/>
              <w:rPr>
                <w:rFonts w:cs="Arial"/>
                <w:szCs w:val="18"/>
              </w:rPr>
            </w:pPr>
            <w:r>
              <w:rPr>
                <w:rFonts w:cs="Arial"/>
                <w:szCs w:val="18"/>
              </w:rPr>
              <w:t>Description</w:t>
            </w:r>
          </w:p>
        </w:tc>
      </w:tr>
      <w:tr w:rsidR="003B13CB" w14:paraId="6C68E1FA" w14:textId="77777777" w:rsidTr="00A150E3">
        <w:trPr>
          <w:jc w:val="center"/>
        </w:trPr>
        <w:tc>
          <w:tcPr>
            <w:tcW w:w="2090" w:type="dxa"/>
            <w:tcBorders>
              <w:top w:val="single" w:sz="4" w:space="0" w:color="auto"/>
              <w:left w:val="single" w:sz="4" w:space="0" w:color="auto"/>
              <w:bottom w:val="single" w:sz="4" w:space="0" w:color="auto"/>
              <w:right w:val="single" w:sz="4" w:space="0" w:color="auto"/>
            </w:tcBorders>
          </w:tcPr>
          <w:p w14:paraId="0BA13CE5" w14:textId="77777777" w:rsidR="003B13CB" w:rsidRDefault="003B13CB" w:rsidP="00A150E3">
            <w:pPr>
              <w:pStyle w:val="TAL"/>
            </w:pPr>
            <w:proofErr w:type="spellStart"/>
            <w:r>
              <w:t>upNotifyCallBackUri</w:t>
            </w:r>
            <w:proofErr w:type="spellEnd"/>
          </w:p>
        </w:tc>
        <w:tc>
          <w:tcPr>
            <w:tcW w:w="1975" w:type="dxa"/>
            <w:tcBorders>
              <w:top w:val="single" w:sz="4" w:space="0" w:color="auto"/>
              <w:left w:val="single" w:sz="4" w:space="0" w:color="auto"/>
              <w:bottom w:val="single" w:sz="4" w:space="0" w:color="auto"/>
              <w:right w:val="single" w:sz="4" w:space="0" w:color="auto"/>
            </w:tcBorders>
          </w:tcPr>
          <w:p w14:paraId="43A9E44C" w14:textId="77777777" w:rsidR="003B13CB" w:rsidRDefault="003B13CB" w:rsidP="00A150E3">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67A81FE8" w14:textId="77777777" w:rsidR="003B13CB" w:rsidRDefault="003B13CB" w:rsidP="00A150E3">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37DD017D" w14:textId="77777777" w:rsidR="003B13CB" w:rsidRDefault="003B13CB" w:rsidP="00A150E3">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348EFC11" w14:textId="77777777" w:rsidR="003B13CB" w:rsidRDefault="003B13CB" w:rsidP="00A150E3">
            <w:pPr>
              <w:pStyle w:val="TAL"/>
              <w:rPr>
                <w:rFonts w:cs="Arial"/>
                <w:szCs w:val="18"/>
              </w:rPr>
            </w:pPr>
            <w:r>
              <w:rPr>
                <w:rFonts w:cs="Arial"/>
                <w:szCs w:val="18"/>
              </w:rPr>
              <w:t>Callback URI of the NF Service Consumer</w:t>
            </w:r>
          </w:p>
        </w:tc>
      </w:tr>
      <w:tr w:rsidR="003B13CB" w14:paraId="0F714996" w14:textId="77777777" w:rsidTr="00A150E3">
        <w:trPr>
          <w:jc w:val="center"/>
        </w:trPr>
        <w:tc>
          <w:tcPr>
            <w:tcW w:w="2090" w:type="dxa"/>
            <w:tcBorders>
              <w:top w:val="single" w:sz="4" w:space="0" w:color="auto"/>
              <w:left w:val="single" w:sz="4" w:space="0" w:color="auto"/>
              <w:bottom w:val="single" w:sz="4" w:space="0" w:color="auto"/>
              <w:right w:val="single" w:sz="4" w:space="0" w:color="auto"/>
            </w:tcBorders>
          </w:tcPr>
          <w:p w14:paraId="0EB230CE" w14:textId="77777777" w:rsidR="003B13CB" w:rsidRDefault="003B13CB" w:rsidP="00A150E3">
            <w:pPr>
              <w:pStyle w:val="TAL"/>
            </w:pPr>
            <w:proofErr w:type="spellStart"/>
            <w:r>
              <w:t>notifCorrelationId</w:t>
            </w:r>
            <w:proofErr w:type="spellEnd"/>
          </w:p>
        </w:tc>
        <w:tc>
          <w:tcPr>
            <w:tcW w:w="1975" w:type="dxa"/>
            <w:tcBorders>
              <w:top w:val="single" w:sz="4" w:space="0" w:color="auto"/>
              <w:left w:val="single" w:sz="4" w:space="0" w:color="auto"/>
              <w:bottom w:val="single" w:sz="4" w:space="0" w:color="auto"/>
              <w:right w:val="single" w:sz="4" w:space="0" w:color="auto"/>
            </w:tcBorders>
          </w:tcPr>
          <w:p w14:paraId="65070169" w14:textId="77777777" w:rsidR="003B13CB" w:rsidRDefault="003B13CB" w:rsidP="00A150E3">
            <w:pPr>
              <w:pStyle w:val="TAL"/>
            </w:pPr>
            <w:proofErr w:type="spellStart"/>
            <w:r>
              <w:t>CorrelationID</w:t>
            </w:r>
            <w:proofErr w:type="spellEnd"/>
          </w:p>
        </w:tc>
        <w:tc>
          <w:tcPr>
            <w:tcW w:w="378" w:type="dxa"/>
            <w:tcBorders>
              <w:top w:val="single" w:sz="4" w:space="0" w:color="auto"/>
              <w:left w:val="single" w:sz="4" w:space="0" w:color="auto"/>
              <w:bottom w:val="single" w:sz="4" w:space="0" w:color="auto"/>
              <w:right w:val="single" w:sz="4" w:space="0" w:color="auto"/>
            </w:tcBorders>
          </w:tcPr>
          <w:p w14:paraId="58CE0A49" w14:textId="77777777" w:rsidR="003B13CB" w:rsidRDefault="003B13CB" w:rsidP="00A150E3">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736D76FF" w14:textId="77777777" w:rsidR="003B13CB" w:rsidRDefault="003B13CB" w:rsidP="00A150E3">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497B04BB" w14:textId="77777777" w:rsidR="003B13CB" w:rsidRDefault="003B13CB" w:rsidP="00A150E3">
            <w:pPr>
              <w:pStyle w:val="TAL"/>
              <w:rPr>
                <w:rFonts w:cs="Arial"/>
                <w:szCs w:val="18"/>
              </w:rPr>
            </w:pPr>
            <w:r>
              <w:rPr>
                <w:rFonts w:cs="Arial"/>
                <w:szCs w:val="18"/>
              </w:rPr>
              <w:t>Notification correlation ID.</w:t>
            </w:r>
          </w:p>
        </w:tc>
      </w:tr>
      <w:tr w:rsidR="003B13CB" w14:paraId="2CCD0194" w14:textId="77777777" w:rsidTr="00A150E3">
        <w:trPr>
          <w:jc w:val="center"/>
        </w:trPr>
        <w:tc>
          <w:tcPr>
            <w:tcW w:w="2090" w:type="dxa"/>
            <w:tcBorders>
              <w:top w:val="single" w:sz="4" w:space="0" w:color="auto"/>
              <w:left w:val="single" w:sz="4" w:space="0" w:color="auto"/>
              <w:bottom w:val="single" w:sz="4" w:space="0" w:color="auto"/>
              <w:right w:val="single" w:sz="4" w:space="0" w:color="auto"/>
            </w:tcBorders>
          </w:tcPr>
          <w:p w14:paraId="0820B632" w14:textId="77777777" w:rsidR="003B13CB" w:rsidRDefault="003B13CB" w:rsidP="00A150E3">
            <w:pPr>
              <w:pStyle w:val="TAL"/>
            </w:pPr>
            <w:proofErr w:type="spellStart"/>
            <w:r>
              <w:t>supi</w:t>
            </w:r>
            <w:proofErr w:type="spellEnd"/>
          </w:p>
        </w:tc>
        <w:tc>
          <w:tcPr>
            <w:tcW w:w="1975" w:type="dxa"/>
            <w:tcBorders>
              <w:top w:val="single" w:sz="4" w:space="0" w:color="auto"/>
              <w:left w:val="single" w:sz="4" w:space="0" w:color="auto"/>
              <w:bottom w:val="single" w:sz="4" w:space="0" w:color="auto"/>
              <w:right w:val="single" w:sz="4" w:space="0" w:color="auto"/>
            </w:tcBorders>
          </w:tcPr>
          <w:p w14:paraId="69FA4034" w14:textId="77777777" w:rsidR="003B13CB" w:rsidRDefault="003B13CB" w:rsidP="00A150E3">
            <w:pPr>
              <w:pStyle w:val="TAL"/>
            </w:pPr>
            <w:r>
              <w:t>Supi</w:t>
            </w:r>
          </w:p>
        </w:tc>
        <w:tc>
          <w:tcPr>
            <w:tcW w:w="378" w:type="dxa"/>
            <w:tcBorders>
              <w:top w:val="single" w:sz="4" w:space="0" w:color="auto"/>
              <w:left w:val="single" w:sz="4" w:space="0" w:color="auto"/>
              <w:bottom w:val="single" w:sz="4" w:space="0" w:color="auto"/>
              <w:right w:val="single" w:sz="4" w:space="0" w:color="auto"/>
            </w:tcBorders>
          </w:tcPr>
          <w:p w14:paraId="407DF2E4" w14:textId="77777777" w:rsidR="003B13CB" w:rsidRDefault="003B13CB" w:rsidP="00A150E3">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ADBF32A" w14:textId="77777777" w:rsidR="003B13CB" w:rsidRDefault="003B13CB" w:rsidP="00A150E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30C6009" w14:textId="77777777" w:rsidR="003B13CB" w:rsidRDefault="003B13CB" w:rsidP="00A150E3">
            <w:pPr>
              <w:pStyle w:val="TAL"/>
              <w:rPr>
                <w:rFonts w:cs="Arial"/>
                <w:szCs w:val="18"/>
              </w:rPr>
            </w:pPr>
            <w:r>
              <w:rPr>
                <w:rFonts w:cs="Arial"/>
                <w:szCs w:val="18"/>
              </w:rPr>
              <w:t>SUPI (NOTE)</w:t>
            </w:r>
          </w:p>
        </w:tc>
      </w:tr>
      <w:tr w:rsidR="003B13CB" w14:paraId="4484B57D" w14:textId="77777777" w:rsidTr="00A150E3">
        <w:trPr>
          <w:jc w:val="center"/>
        </w:trPr>
        <w:tc>
          <w:tcPr>
            <w:tcW w:w="2090" w:type="dxa"/>
            <w:tcBorders>
              <w:top w:val="single" w:sz="4" w:space="0" w:color="auto"/>
              <w:left w:val="single" w:sz="4" w:space="0" w:color="auto"/>
              <w:bottom w:val="single" w:sz="4" w:space="0" w:color="auto"/>
              <w:right w:val="single" w:sz="4" w:space="0" w:color="auto"/>
            </w:tcBorders>
          </w:tcPr>
          <w:p w14:paraId="4FC2491B" w14:textId="77777777" w:rsidR="003B13CB" w:rsidRDefault="003B13CB" w:rsidP="00A150E3">
            <w:pPr>
              <w:pStyle w:val="TAL"/>
            </w:pPr>
            <w:proofErr w:type="spellStart"/>
            <w:r>
              <w:t>gpsi</w:t>
            </w:r>
            <w:proofErr w:type="spellEnd"/>
          </w:p>
        </w:tc>
        <w:tc>
          <w:tcPr>
            <w:tcW w:w="1975" w:type="dxa"/>
            <w:tcBorders>
              <w:top w:val="single" w:sz="4" w:space="0" w:color="auto"/>
              <w:left w:val="single" w:sz="4" w:space="0" w:color="auto"/>
              <w:bottom w:val="single" w:sz="4" w:space="0" w:color="auto"/>
              <w:right w:val="single" w:sz="4" w:space="0" w:color="auto"/>
            </w:tcBorders>
          </w:tcPr>
          <w:p w14:paraId="6B7B6F71" w14:textId="77777777" w:rsidR="003B13CB" w:rsidRDefault="003B13CB" w:rsidP="00A150E3">
            <w:pPr>
              <w:pStyle w:val="TAL"/>
            </w:pPr>
            <w:proofErr w:type="spellStart"/>
            <w:r>
              <w:t>Gpsi</w:t>
            </w:r>
            <w:proofErr w:type="spellEnd"/>
          </w:p>
        </w:tc>
        <w:tc>
          <w:tcPr>
            <w:tcW w:w="378" w:type="dxa"/>
            <w:tcBorders>
              <w:top w:val="single" w:sz="4" w:space="0" w:color="auto"/>
              <w:left w:val="single" w:sz="4" w:space="0" w:color="auto"/>
              <w:bottom w:val="single" w:sz="4" w:space="0" w:color="auto"/>
              <w:right w:val="single" w:sz="4" w:space="0" w:color="auto"/>
            </w:tcBorders>
          </w:tcPr>
          <w:p w14:paraId="796F2BB2" w14:textId="155FAA0F" w:rsidR="003B13CB" w:rsidRDefault="00C656E7" w:rsidP="00A150E3">
            <w:pPr>
              <w:pStyle w:val="TAC"/>
            </w:pPr>
            <w:ins w:id="89" w:author="Ericsson JL CT4#131 Rev1" w:date="2025-10-16T23:57:00Z" w16du:dateUtc="2025-10-16T15:57:00Z">
              <w:r>
                <w:t>O</w:t>
              </w:r>
            </w:ins>
            <w:del w:id="90" w:author="Ericsson JL CT4#131 Rev1" w:date="2025-10-16T23:57:00Z" w16du:dateUtc="2025-10-16T15:57:00Z">
              <w:r w:rsidR="003B13CB" w:rsidDel="00C656E7">
                <w:delText>C</w:delText>
              </w:r>
            </w:del>
          </w:p>
        </w:tc>
        <w:tc>
          <w:tcPr>
            <w:tcW w:w="1092" w:type="dxa"/>
            <w:tcBorders>
              <w:top w:val="single" w:sz="4" w:space="0" w:color="auto"/>
              <w:left w:val="single" w:sz="4" w:space="0" w:color="auto"/>
              <w:bottom w:val="single" w:sz="4" w:space="0" w:color="auto"/>
              <w:right w:val="single" w:sz="4" w:space="0" w:color="auto"/>
            </w:tcBorders>
          </w:tcPr>
          <w:p w14:paraId="38EC505D" w14:textId="77777777" w:rsidR="003B13CB" w:rsidRDefault="003B13CB" w:rsidP="00A150E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CD3CDA2" w14:textId="77777777" w:rsidR="003B13CB" w:rsidRDefault="003B13CB" w:rsidP="00A150E3">
            <w:pPr>
              <w:pStyle w:val="TAL"/>
              <w:rPr>
                <w:rFonts w:cs="Arial"/>
                <w:szCs w:val="18"/>
              </w:rPr>
            </w:pPr>
            <w:r>
              <w:rPr>
                <w:rFonts w:cs="Arial"/>
                <w:szCs w:val="18"/>
              </w:rPr>
              <w:t>GPSI (NOTE)</w:t>
            </w:r>
          </w:p>
        </w:tc>
      </w:tr>
      <w:tr w:rsidR="003B13CB" w14:paraId="4F955E23" w14:textId="77777777" w:rsidTr="00A150E3">
        <w:trPr>
          <w:jc w:val="center"/>
        </w:trPr>
        <w:tc>
          <w:tcPr>
            <w:tcW w:w="2090" w:type="dxa"/>
            <w:tcBorders>
              <w:top w:val="single" w:sz="4" w:space="0" w:color="auto"/>
              <w:left w:val="single" w:sz="4" w:space="0" w:color="auto"/>
              <w:bottom w:val="single" w:sz="4" w:space="0" w:color="auto"/>
              <w:right w:val="single" w:sz="4" w:space="0" w:color="auto"/>
            </w:tcBorders>
            <w:hideMark/>
          </w:tcPr>
          <w:p w14:paraId="32335CFE" w14:textId="77777777" w:rsidR="003B13CB" w:rsidRDefault="003B13CB" w:rsidP="00A150E3">
            <w:pPr>
              <w:pStyle w:val="TAL"/>
            </w:pPr>
            <w:proofErr w:type="spellStart"/>
            <w:r>
              <w:t>amfReallocationInd</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77835B48" w14:textId="77777777" w:rsidR="003B13CB" w:rsidRDefault="003B13CB" w:rsidP="00A150E3">
            <w:pPr>
              <w:pStyle w:val="TAL"/>
            </w:pPr>
            <w:proofErr w:type="spellStart"/>
            <w:r>
              <w:rPr>
                <w:rFonts w:hint="eastAsia"/>
                <w:lang w:eastAsia="zh-CN"/>
              </w:rPr>
              <w:t>b</w:t>
            </w:r>
            <w:r>
              <w:rPr>
                <w:lang w:eastAsia="zh-CN"/>
              </w:rPr>
              <w:t>oolean</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0551BF4A" w14:textId="77777777" w:rsidR="003B13CB" w:rsidRDefault="003B13CB" w:rsidP="00A150E3">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2C241D2D" w14:textId="77777777" w:rsidR="003B13CB" w:rsidRDefault="003B13CB" w:rsidP="00A150E3">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00801008" w14:textId="77777777" w:rsidR="003B13CB" w:rsidRDefault="003B13CB" w:rsidP="00A150E3">
            <w:pPr>
              <w:pStyle w:val="TAL"/>
            </w:pPr>
            <w:r>
              <w:rPr>
                <w:rFonts w:eastAsia="Microsoft YaHei UI" w:cs="Arial"/>
                <w:color w:val="000000"/>
                <w:szCs w:val="18"/>
              </w:rPr>
              <w:t xml:space="preserve">Indicates </w:t>
            </w:r>
            <w:r>
              <w:t>AMF reallocation indication.</w:t>
            </w:r>
          </w:p>
          <w:p w14:paraId="4BF3BDB9" w14:textId="77777777" w:rsidR="003B13CB" w:rsidRDefault="003B13CB" w:rsidP="00A150E3">
            <w:pPr>
              <w:pStyle w:val="TAL"/>
            </w:pPr>
          </w:p>
          <w:p w14:paraId="60C25299" w14:textId="77777777" w:rsidR="003B13CB" w:rsidRDefault="003B13CB" w:rsidP="00A150E3">
            <w:pPr>
              <w:pStyle w:val="TAL"/>
              <w:rPr>
                <w:rFonts w:cs="Arial"/>
                <w:szCs w:val="18"/>
              </w:rPr>
            </w:pPr>
            <w:r>
              <w:rPr>
                <w:rFonts w:cs="Arial"/>
                <w:szCs w:val="18"/>
              </w:rPr>
              <w:t>When present, it shall be set as follows:</w:t>
            </w:r>
          </w:p>
          <w:p w14:paraId="19E7AE92" w14:textId="77777777" w:rsidR="003B13CB" w:rsidRDefault="003B13CB" w:rsidP="00A150E3">
            <w:pPr>
              <w:pStyle w:val="B1"/>
              <w:rPr>
                <w:rFonts w:ascii="Arial" w:hAnsi="Arial"/>
                <w:sz w:val="18"/>
                <w:lang w:eastAsia="zh-CN"/>
              </w:rPr>
            </w:pPr>
            <w:r>
              <w:rPr>
                <w:rFonts w:ascii="Arial" w:hAnsi="Arial"/>
                <w:sz w:val="18"/>
                <w:lang w:eastAsia="zh-CN"/>
              </w:rPr>
              <w:t>- true: AMF reallocated.</w:t>
            </w:r>
          </w:p>
          <w:p w14:paraId="6820DB99" w14:textId="77777777" w:rsidR="003B13CB" w:rsidRDefault="003B13CB" w:rsidP="00A150E3">
            <w:pPr>
              <w:pStyle w:val="B1"/>
              <w:rPr>
                <w:rFonts w:cs="Arial"/>
                <w:szCs w:val="18"/>
              </w:rPr>
            </w:pPr>
            <w:r>
              <w:rPr>
                <w:rFonts w:ascii="Arial" w:hAnsi="Arial"/>
                <w:sz w:val="18"/>
                <w:lang w:eastAsia="zh-CN"/>
              </w:rPr>
              <w:t>- false (default): AMF not reallocated.</w:t>
            </w:r>
          </w:p>
        </w:tc>
      </w:tr>
      <w:tr w:rsidR="003B13CB" w14:paraId="431588C7" w14:textId="77777777" w:rsidTr="00A150E3">
        <w:trPr>
          <w:jc w:val="center"/>
        </w:trPr>
        <w:tc>
          <w:tcPr>
            <w:tcW w:w="2090" w:type="dxa"/>
            <w:tcBorders>
              <w:top w:val="single" w:sz="4" w:space="0" w:color="auto"/>
              <w:left w:val="single" w:sz="4" w:space="0" w:color="auto"/>
              <w:bottom w:val="single" w:sz="4" w:space="0" w:color="auto"/>
              <w:right w:val="single" w:sz="4" w:space="0" w:color="auto"/>
            </w:tcBorders>
          </w:tcPr>
          <w:p w14:paraId="30495196" w14:textId="77777777" w:rsidR="003B13CB" w:rsidRDefault="003B13CB" w:rsidP="00A150E3">
            <w:pPr>
              <w:pStyle w:val="TAL"/>
              <w:rPr>
                <w:lang w:eastAsia="zh-CN"/>
              </w:rPr>
            </w:pPr>
            <w:proofErr w:type="spellStart"/>
            <w:r>
              <w:rPr>
                <w:lang w:eastAsia="zh-CN"/>
              </w:rPr>
              <w:t>lcsUpConnectionInd</w:t>
            </w:r>
            <w:proofErr w:type="spellEnd"/>
          </w:p>
        </w:tc>
        <w:tc>
          <w:tcPr>
            <w:tcW w:w="1975" w:type="dxa"/>
            <w:tcBorders>
              <w:top w:val="single" w:sz="4" w:space="0" w:color="auto"/>
              <w:left w:val="single" w:sz="4" w:space="0" w:color="auto"/>
              <w:bottom w:val="single" w:sz="4" w:space="0" w:color="auto"/>
              <w:right w:val="single" w:sz="4" w:space="0" w:color="auto"/>
            </w:tcBorders>
          </w:tcPr>
          <w:p w14:paraId="07CBBE6A" w14:textId="77777777" w:rsidR="003B13CB" w:rsidRDefault="003B13CB" w:rsidP="00A150E3">
            <w:pPr>
              <w:pStyle w:val="TAL"/>
              <w:rPr>
                <w:lang w:eastAsia="zh-CN"/>
              </w:rPr>
            </w:pPr>
            <w:proofErr w:type="spellStart"/>
            <w:r>
              <w:rPr>
                <w:lang w:eastAsia="zh-CN"/>
              </w:rPr>
              <w:t>LcsUpConnectionInd</w:t>
            </w:r>
            <w:proofErr w:type="spellEnd"/>
          </w:p>
        </w:tc>
        <w:tc>
          <w:tcPr>
            <w:tcW w:w="378" w:type="dxa"/>
            <w:tcBorders>
              <w:top w:val="single" w:sz="4" w:space="0" w:color="auto"/>
              <w:left w:val="single" w:sz="4" w:space="0" w:color="auto"/>
              <w:bottom w:val="single" w:sz="4" w:space="0" w:color="auto"/>
              <w:right w:val="single" w:sz="4" w:space="0" w:color="auto"/>
            </w:tcBorders>
          </w:tcPr>
          <w:p w14:paraId="2E549099" w14:textId="77777777" w:rsidR="003B13CB" w:rsidRDefault="003B13CB" w:rsidP="00A150E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D3BF7DF" w14:textId="77777777" w:rsidR="003B13CB" w:rsidRDefault="003B13CB" w:rsidP="00A150E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0A1325B" w14:textId="77777777" w:rsidR="003B13CB" w:rsidRDefault="003B13CB" w:rsidP="00A150E3">
            <w:pPr>
              <w:pStyle w:val="TAL"/>
              <w:rPr>
                <w:rFonts w:cs="Arial"/>
                <w:szCs w:val="18"/>
              </w:rPr>
            </w:pPr>
            <w:r>
              <w:t>LCS-UP connection indication</w:t>
            </w:r>
          </w:p>
        </w:tc>
      </w:tr>
      <w:tr w:rsidR="003B13CB" w14:paraId="7D942E25" w14:textId="77777777" w:rsidTr="00A150E3">
        <w:trPr>
          <w:jc w:val="center"/>
        </w:trPr>
        <w:tc>
          <w:tcPr>
            <w:tcW w:w="2090" w:type="dxa"/>
            <w:tcBorders>
              <w:top w:val="single" w:sz="4" w:space="0" w:color="auto"/>
              <w:left w:val="single" w:sz="4" w:space="0" w:color="auto"/>
              <w:bottom w:val="single" w:sz="4" w:space="0" w:color="auto"/>
              <w:right w:val="single" w:sz="4" w:space="0" w:color="auto"/>
            </w:tcBorders>
          </w:tcPr>
          <w:p w14:paraId="2C2D0B38" w14:textId="77777777" w:rsidR="003B13CB" w:rsidRDefault="003B13CB" w:rsidP="00A150E3">
            <w:pPr>
              <w:pStyle w:val="TAL"/>
              <w:rPr>
                <w:lang w:eastAsia="zh-CN"/>
              </w:rPr>
            </w:pPr>
            <w:proofErr w:type="spellStart"/>
            <w:r>
              <w:t>targetLMFId</w:t>
            </w:r>
            <w:proofErr w:type="spellEnd"/>
          </w:p>
        </w:tc>
        <w:tc>
          <w:tcPr>
            <w:tcW w:w="1975" w:type="dxa"/>
            <w:tcBorders>
              <w:top w:val="single" w:sz="4" w:space="0" w:color="auto"/>
              <w:left w:val="single" w:sz="4" w:space="0" w:color="auto"/>
              <w:bottom w:val="single" w:sz="4" w:space="0" w:color="auto"/>
              <w:right w:val="single" w:sz="4" w:space="0" w:color="auto"/>
            </w:tcBorders>
          </w:tcPr>
          <w:p w14:paraId="571428E0" w14:textId="77777777" w:rsidR="003B13CB" w:rsidRDefault="003B13CB" w:rsidP="00A150E3">
            <w:pPr>
              <w:pStyle w:val="TAL"/>
            </w:pPr>
            <w:proofErr w:type="spellStart"/>
            <w:r>
              <w:t>LMFIdentification</w:t>
            </w:r>
            <w:proofErr w:type="spellEnd"/>
          </w:p>
        </w:tc>
        <w:tc>
          <w:tcPr>
            <w:tcW w:w="378" w:type="dxa"/>
            <w:tcBorders>
              <w:top w:val="single" w:sz="4" w:space="0" w:color="auto"/>
              <w:left w:val="single" w:sz="4" w:space="0" w:color="auto"/>
              <w:bottom w:val="single" w:sz="4" w:space="0" w:color="auto"/>
              <w:right w:val="single" w:sz="4" w:space="0" w:color="auto"/>
            </w:tcBorders>
          </w:tcPr>
          <w:p w14:paraId="3B7108CB" w14:textId="77777777" w:rsidR="003B13CB" w:rsidRDefault="003B13CB" w:rsidP="00A150E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A6B3167" w14:textId="77777777" w:rsidR="003B13CB" w:rsidRDefault="003B13CB" w:rsidP="00A150E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D533E91" w14:textId="77777777" w:rsidR="003B13CB" w:rsidRDefault="003B13CB" w:rsidP="00A150E3">
            <w:pPr>
              <w:pStyle w:val="TAL"/>
              <w:rPr>
                <w:rFonts w:cs="Arial"/>
                <w:szCs w:val="18"/>
              </w:rPr>
            </w:pPr>
            <w:r>
              <w:t xml:space="preserve">Target LMF </w:t>
            </w:r>
            <w:r w:rsidRPr="00183E08">
              <w:t>identifier</w:t>
            </w:r>
            <w:r>
              <w:t>.</w:t>
            </w:r>
          </w:p>
        </w:tc>
      </w:tr>
      <w:tr w:rsidR="003B13CB" w14:paraId="7F4011CF" w14:textId="77777777" w:rsidTr="00A150E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8BB29D1" w14:textId="4170DE58" w:rsidR="003B13CB" w:rsidRPr="00C865A2" w:rsidRDefault="003B13CB" w:rsidP="00A150E3">
            <w:pPr>
              <w:pStyle w:val="TAN"/>
            </w:pPr>
            <w:r>
              <w:t>NOTE:</w:t>
            </w:r>
            <w:r>
              <w:tab/>
            </w:r>
            <w:del w:id="91" w:author="Ericsson JL CT4#131" w:date="2025-09-24T18:03:00Z" w16du:dateUtc="2025-09-24T10:03:00Z">
              <w:r w:rsidDel="00D439F4">
                <w:delText>At least one of the supi or gpsi shall be present in the UpConfig</w:delText>
              </w:r>
              <w:r w:rsidRPr="00C865A2" w:rsidDel="00D439F4">
                <w:delText xml:space="preserve"> </w:delText>
              </w:r>
              <w:r w:rsidDel="00D439F4">
                <w:delText>structure.</w:delText>
              </w:r>
            </w:del>
            <w:ins w:id="92" w:author="Ericsson JL CT4#131 Rev2" w:date="2025-10-17T15:13:00Z" w16du:dateUtc="2025-10-17T07:13:00Z">
              <w:r w:rsidR="003613A9" w:rsidRPr="003613A9">
                <w:t xml:space="preserve">An AMF complying with this version of the specification </w:t>
              </w:r>
              <w:r w:rsidR="00717EA8">
                <w:t xml:space="preserve">shall </w:t>
              </w:r>
            </w:ins>
            <w:ins w:id="93" w:author="Ericsson JL CT4#131 Rev2" w:date="2025-10-17T15:14:00Z" w16du:dateUtc="2025-10-17T07:14:00Z">
              <w:r w:rsidR="00717EA8">
                <w:t xml:space="preserve">provide the </w:t>
              </w:r>
            </w:ins>
            <w:proofErr w:type="spellStart"/>
            <w:ins w:id="94" w:author="Ericsson JL CT4#131" w:date="2025-09-24T18:00:00Z" w16du:dateUtc="2025-09-24T10:00:00Z">
              <w:r w:rsidR="001A1EB0">
                <w:t>supi</w:t>
              </w:r>
              <w:proofErr w:type="spellEnd"/>
              <w:r w:rsidR="001A1EB0">
                <w:t xml:space="preserve"> IE</w:t>
              </w:r>
            </w:ins>
            <w:ins w:id="95" w:author="Ericsson JL CT4#131 Rev2" w:date="2025-10-17T15:31:00Z" w16du:dateUtc="2025-10-17T07:31:00Z">
              <w:r w:rsidR="006A00A0">
                <w:t xml:space="preserve"> and </w:t>
              </w:r>
            </w:ins>
            <w:ins w:id="96" w:author="Ericsson JL CT4#131 Rev3" w:date="2025-10-17T15:55:00Z" w16du:dateUtc="2025-10-17T07:55:00Z">
              <w:r w:rsidR="003F5BEB">
                <w:t xml:space="preserve">may </w:t>
              </w:r>
            </w:ins>
            <w:ins w:id="97" w:author="Ericsson JL CT4#131 Rev2" w:date="2025-10-17T15:32:00Z" w16du:dateUtc="2025-10-17T07:32:00Z">
              <w:r w:rsidR="006A00A0">
                <w:t xml:space="preserve">provide the </w:t>
              </w:r>
              <w:proofErr w:type="spellStart"/>
              <w:r w:rsidR="006A00A0">
                <w:t>gpsi</w:t>
              </w:r>
              <w:proofErr w:type="spellEnd"/>
              <w:r w:rsidR="006A00A0">
                <w:t xml:space="preserve"> IE</w:t>
              </w:r>
            </w:ins>
            <w:ins w:id="98" w:author="Ericsson JL CT4#131" w:date="2025-09-24T18:01:00Z" w16du:dateUtc="2025-09-24T10:01:00Z">
              <w:r w:rsidR="005025BF">
                <w:t>.</w:t>
              </w:r>
            </w:ins>
          </w:p>
        </w:tc>
      </w:tr>
    </w:tbl>
    <w:p w14:paraId="0474F95B" w14:textId="77777777" w:rsidR="00667851" w:rsidRPr="00FC6960" w:rsidRDefault="00667851" w:rsidP="00667851">
      <w:pPr>
        <w:pStyle w:val="PL"/>
        <w:rPr>
          <w:lang w:val="en-US"/>
        </w:rPr>
      </w:pPr>
    </w:p>
    <w:p w14:paraId="2D2A55B4" w14:textId="77777777" w:rsidR="00184597" w:rsidRPr="00FC6960" w:rsidRDefault="00184597" w:rsidP="001845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 * End of Changes * * * *</w:t>
      </w:r>
    </w:p>
    <w:sectPr w:rsidR="00184597" w:rsidRPr="00FC696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8FB5E4" w14:textId="77777777" w:rsidR="00B9695B" w:rsidRPr="00FC6960" w:rsidRDefault="00B9695B">
      <w:r w:rsidRPr="00FC6960">
        <w:separator/>
      </w:r>
    </w:p>
  </w:endnote>
  <w:endnote w:type="continuationSeparator" w:id="0">
    <w:p w14:paraId="4A6595FD" w14:textId="77777777" w:rsidR="00B9695B" w:rsidRPr="00FC6960" w:rsidRDefault="00B9695B">
      <w:r w:rsidRPr="00FC69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4BD6A6" w14:textId="77777777" w:rsidR="00B9695B" w:rsidRPr="00FC6960" w:rsidRDefault="00B9695B">
      <w:r w:rsidRPr="00FC6960">
        <w:separator/>
      </w:r>
    </w:p>
  </w:footnote>
  <w:footnote w:type="continuationSeparator" w:id="0">
    <w:p w14:paraId="7E208C55" w14:textId="77777777" w:rsidR="00B9695B" w:rsidRPr="00FC6960" w:rsidRDefault="00B9695B">
      <w:r w:rsidRPr="00FC69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FC6960" w:rsidRDefault="00695808">
    <w:r w:rsidRPr="00FC6960">
      <w:t xml:space="preserve">Page </w:t>
    </w:r>
    <w:r w:rsidR="008040A8" w:rsidRPr="00FC6960">
      <w:fldChar w:fldCharType="begin"/>
    </w:r>
    <w:r w:rsidR="00374DD4" w:rsidRPr="00FC6960">
      <w:instrText>PAGE</w:instrText>
    </w:r>
    <w:r w:rsidR="008040A8" w:rsidRPr="00FC6960">
      <w:fldChar w:fldCharType="separate"/>
    </w:r>
    <w:r w:rsidRPr="00FC6960">
      <w:t>1</w:t>
    </w:r>
    <w:r w:rsidR="008040A8" w:rsidRPr="00FC6960">
      <w:fldChar w:fldCharType="end"/>
    </w:r>
    <w:r w:rsidRPr="00FC6960">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FC6960" w:rsidRDefault="00695808">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FC6960" w:rsidRDefault="00695808">
    <w:pPr>
      <w:pStyle w:val="Header"/>
      <w:tabs>
        <w:tab w:val="right" w:pos="9639"/>
      </w:tabs>
      <w:rPr>
        <w:lang w:val="en-US"/>
      </w:rPr>
    </w:pPr>
    <w:r w:rsidRPr="00FC6960">
      <w:rPr>
        <w:lang w:val="en-U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FC6960" w:rsidRDefault="00695808">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394015"/>
    <w:multiLevelType w:val="hybridMultilevel"/>
    <w:tmpl w:val="F5D69320"/>
    <w:lvl w:ilvl="0" w:tplc="F34C5128">
      <w:numFmt w:val="bullet"/>
      <w:lvlText w:val="-"/>
      <w:lvlJc w:val="left"/>
      <w:pPr>
        <w:ind w:left="720" w:hanging="360"/>
      </w:pPr>
      <w:rPr>
        <w:rFonts w:ascii="Arial" w:eastAsia="SimSun" w:hAnsi="Arial" w:cs="Aria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0938D0"/>
    <w:multiLevelType w:val="hybridMultilevel"/>
    <w:tmpl w:val="66042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424155817">
    <w:abstractNumId w:val="2"/>
  </w:num>
  <w:num w:numId="2" w16cid:durableId="90585568">
    <w:abstractNumId w:val="1"/>
  </w:num>
  <w:num w:numId="3" w16cid:durableId="1425686756">
    <w:abstractNumId w:val="0"/>
  </w:num>
  <w:num w:numId="4"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717507803">
    <w:abstractNumId w:val="4"/>
  </w:num>
  <w:num w:numId="7" w16cid:durableId="416634306">
    <w:abstractNumId w:val="20"/>
  </w:num>
  <w:num w:numId="8" w16cid:durableId="1067534215">
    <w:abstractNumId w:val="17"/>
  </w:num>
  <w:num w:numId="9" w16cid:durableId="1233154102">
    <w:abstractNumId w:val="9"/>
  </w:num>
  <w:num w:numId="10" w16cid:durableId="2057662521">
    <w:abstractNumId w:val="16"/>
  </w:num>
  <w:num w:numId="11" w16cid:durableId="888613495">
    <w:abstractNumId w:val="8"/>
  </w:num>
  <w:num w:numId="12" w16cid:durableId="733428390">
    <w:abstractNumId w:val="7"/>
  </w:num>
  <w:num w:numId="13" w16cid:durableId="1344286678">
    <w:abstractNumId w:val="23"/>
  </w:num>
  <w:num w:numId="14" w16cid:durableId="681009175">
    <w:abstractNumId w:val="21"/>
  </w:num>
  <w:num w:numId="15" w16cid:durableId="9450865">
    <w:abstractNumId w:val="5"/>
  </w:num>
  <w:num w:numId="16" w16cid:durableId="43070458">
    <w:abstractNumId w:val="14"/>
  </w:num>
  <w:num w:numId="17" w16cid:durableId="934365000">
    <w:abstractNumId w:val="11"/>
  </w:num>
  <w:num w:numId="18" w16cid:durableId="1409766228">
    <w:abstractNumId w:val="10"/>
  </w:num>
  <w:num w:numId="19" w16cid:durableId="672145249">
    <w:abstractNumId w:val="15"/>
  </w:num>
  <w:num w:numId="20" w16cid:durableId="91706735">
    <w:abstractNumId w:val="12"/>
  </w:num>
  <w:num w:numId="21" w16cid:durableId="1865898600">
    <w:abstractNumId w:val="22"/>
  </w:num>
  <w:num w:numId="22" w16cid:durableId="45299135">
    <w:abstractNumId w:val="6"/>
  </w:num>
  <w:num w:numId="23" w16cid:durableId="1949661106">
    <w:abstractNumId w:val="13"/>
  </w:num>
  <w:num w:numId="24" w16cid:durableId="1438255360">
    <w:abstractNumId w:val="19"/>
  </w:num>
  <w:num w:numId="25" w16cid:durableId="77489044">
    <w:abstractNumId w:val="1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CT4#131">
    <w15:presenceInfo w15:providerId="None" w15:userId="Ericsson JL CT4#131"/>
  </w15:person>
  <w15:person w15:author="Ericsson JL CT4#131 Rev1">
    <w15:presenceInfo w15:providerId="None" w15:userId="Ericsson JL CT4#131 Rev1"/>
  </w15:person>
  <w15:person w15:author="Ericsson JL CT4#131 Rev2">
    <w15:presenceInfo w15:providerId="None" w15:userId="Ericsson JL CT4#131 Rev2"/>
  </w15:person>
  <w15:person w15:author="Ericsson JL CT4#131 Rev3">
    <w15:presenceInfo w15:providerId="None" w15:userId="Ericsson JL CT4#131 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0C05"/>
    <w:rsid w:val="00001CEB"/>
    <w:rsid w:val="00002EC2"/>
    <w:rsid w:val="00003C16"/>
    <w:rsid w:val="000070D3"/>
    <w:rsid w:val="00007577"/>
    <w:rsid w:val="00007AC4"/>
    <w:rsid w:val="00007FEE"/>
    <w:rsid w:val="00010F05"/>
    <w:rsid w:val="00011A42"/>
    <w:rsid w:val="000138AF"/>
    <w:rsid w:val="000140BA"/>
    <w:rsid w:val="00014109"/>
    <w:rsid w:val="0001485E"/>
    <w:rsid w:val="0001567E"/>
    <w:rsid w:val="0001594F"/>
    <w:rsid w:val="000163B9"/>
    <w:rsid w:val="00017AA3"/>
    <w:rsid w:val="0002001B"/>
    <w:rsid w:val="000217AC"/>
    <w:rsid w:val="00021CB7"/>
    <w:rsid w:val="000223AA"/>
    <w:rsid w:val="000223C1"/>
    <w:rsid w:val="000225C0"/>
    <w:rsid w:val="00022E4A"/>
    <w:rsid w:val="000235FD"/>
    <w:rsid w:val="00023C6C"/>
    <w:rsid w:val="0002488A"/>
    <w:rsid w:val="00025C6A"/>
    <w:rsid w:val="00030DF4"/>
    <w:rsid w:val="00030F76"/>
    <w:rsid w:val="000318F6"/>
    <w:rsid w:val="00032A0F"/>
    <w:rsid w:val="00034246"/>
    <w:rsid w:val="000357A1"/>
    <w:rsid w:val="0003580E"/>
    <w:rsid w:val="000360B6"/>
    <w:rsid w:val="000366FA"/>
    <w:rsid w:val="00040415"/>
    <w:rsid w:val="000416D6"/>
    <w:rsid w:val="00041C90"/>
    <w:rsid w:val="0004422B"/>
    <w:rsid w:val="000445DD"/>
    <w:rsid w:val="0004500F"/>
    <w:rsid w:val="0004526E"/>
    <w:rsid w:val="000472CF"/>
    <w:rsid w:val="00047F81"/>
    <w:rsid w:val="00050951"/>
    <w:rsid w:val="00051158"/>
    <w:rsid w:val="00052C6E"/>
    <w:rsid w:val="00054A3C"/>
    <w:rsid w:val="0005510D"/>
    <w:rsid w:val="00056E3A"/>
    <w:rsid w:val="0006237C"/>
    <w:rsid w:val="00062DF0"/>
    <w:rsid w:val="00063A8F"/>
    <w:rsid w:val="00064155"/>
    <w:rsid w:val="000671C9"/>
    <w:rsid w:val="00070E09"/>
    <w:rsid w:val="0007217B"/>
    <w:rsid w:val="00072D9B"/>
    <w:rsid w:val="00072DDE"/>
    <w:rsid w:val="0007442B"/>
    <w:rsid w:val="000750D5"/>
    <w:rsid w:val="00075802"/>
    <w:rsid w:val="00076085"/>
    <w:rsid w:val="0007644F"/>
    <w:rsid w:val="00077D72"/>
    <w:rsid w:val="0008002E"/>
    <w:rsid w:val="00083B05"/>
    <w:rsid w:val="00083BD1"/>
    <w:rsid w:val="000841B3"/>
    <w:rsid w:val="000849DB"/>
    <w:rsid w:val="00084D83"/>
    <w:rsid w:val="00084DA6"/>
    <w:rsid w:val="00084E95"/>
    <w:rsid w:val="00085980"/>
    <w:rsid w:val="00086B37"/>
    <w:rsid w:val="000874B4"/>
    <w:rsid w:val="00087518"/>
    <w:rsid w:val="00087779"/>
    <w:rsid w:val="0008790E"/>
    <w:rsid w:val="00090AF8"/>
    <w:rsid w:val="00092004"/>
    <w:rsid w:val="000934CF"/>
    <w:rsid w:val="00093E4A"/>
    <w:rsid w:val="00094688"/>
    <w:rsid w:val="000946D7"/>
    <w:rsid w:val="000947E9"/>
    <w:rsid w:val="00096476"/>
    <w:rsid w:val="000A116D"/>
    <w:rsid w:val="000A1934"/>
    <w:rsid w:val="000A4498"/>
    <w:rsid w:val="000A4DCC"/>
    <w:rsid w:val="000A4E68"/>
    <w:rsid w:val="000A5D2D"/>
    <w:rsid w:val="000A6394"/>
    <w:rsid w:val="000A6EF5"/>
    <w:rsid w:val="000B06C7"/>
    <w:rsid w:val="000B0A4E"/>
    <w:rsid w:val="000B1192"/>
    <w:rsid w:val="000B22B4"/>
    <w:rsid w:val="000B34FD"/>
    <w:rsid w:val="000B3F74"/>
    <w:rsid w:val="000B4723"/>
    <w:rsid w:val="000B4DFD"/>
    <w:rsid w:val="000B6EBD"/>
    <w:rsid w:val="000B7FED"/>
    <w:rsid w:val="000C02D4"/>
    <w:rsid w:val="000C038A"/>
    <w:rsid w:val="000C0E9E"/>
    <w:rsid w:val="000C0FA0"/>
    <w:rsid w:val="000C1C4C"/>
    <w:rsid w:val="000C213A"/>
    <w:rsid w:val="000C6598"/>
    <w:rsid w:val="000C6A1B"/>
    <w:rsid w:val="000C6CEA"/>
    <w:rsid w:val="000C6F06"/>
    <w:rsid w:val="000C7167"/>
    <w:rsid w:val="000D00DF"/>
    <w:rsid w:val="000D0495"/>
    <w:rsid w:val="000D078C"/>
    <w:rsid w:val="000D0875"/>
    <w:rsid w:val="000D188E"/>
    <w:rsid w:val="000D1A73"/>
    <w:rsid w:val="000D2140"/>
    <w:rsid w:val="000D2341"/>
    <w:rsid w:val="000D40BC"/>
    <w:rsid w:val="000D44B3"/>
    <w:rsid w:val="000D4513"/>
    <w:rsid w:val="000D6B4D"/>
    <w:rsid w:val="000E1393"/>
    <w:rsid w:val="000E2058"/>
    <w:rsid w:val="000E2349"/>
    <w:rsid w:val="000E3B3E"/>
    <w:rsid w:val="000E3E14"/>
    <w:rsid w:val="000E3E61"/>
    <w:rsid w:val="000E5E5C"/>
    <w:rsid w:val="000E7C55"/>
    <w:rsid w:val="000F0876"/>
    <w:rsid w:val="000F1A66"/>
    <w:rsid w:val="000F334A"/>
    <w:rsid w:val="000F3D3C"/>
    <w:rsid w:val="000F4296"/>
    <w:rsid w:val="000F46AE"/>
    <w:rsid w:val="000F4AEB"/>
    <w:rsid w:val="000F619E"/>
    <w:rsid w:val="000F67F0"/>
    <w:rsid w:val="000F6A4B"/>
    <w:rsid w:val="000F7A53"/>
    <w:rsid w:val="000F7F2E"/>
    <w:rsid w:val="001002AA"/>
    <w:rsid w:val="00103277"/>
    <w:rsid w:val="00104C28"/>
    <w:rsid w:val="00105C6F"/>
    <w:rsid w:val="00106761"/>
    <w:rsid w:val="00107164"/>
    <w:rsid w:val="0011129F"/>
    <w:rsid w:val="001117B4"/>
    <w:rsid w:val="001142EA"/>
    <w:rsid w:val="0011555C"/>
    <w:rsid w:val="00115E87"/>
    <w:rsid w:val="00116D22"/>
    <w:rsid w:val="00120370"/>
    <w:rsid w:val="001220B6"/>
    <w:rsid w:val="00123B79"/>
    <w:rsid w:val="0012407A"/>
    <w:rsid w:val="001240BA"/>
    <w:rsid w:val="00125943"/>
    <w:rsid w:val="00127712"/>
    <w:rsid w:val="001300B5"/>
    <w:rsid w:val="00130DD4"/>
    <w:rsid w:val="00132142"/>
    <w:rsid w:val="00132494"/>
    <w:rsid w:val="001324C2"/>
    <w:rsid w:val="00133226"/>
    <w:rsid w:val="00133BC0"/>
    <w:rsid w:val="00134283"/>
    <w:rsid w:val="00134702"/>
    <w:rsid w:val="001354C3"/>
    <w:rsid w:val="00135B60"/>
    <w:rsid w:val="0013693B"/>
    <w:rsid w:val="0014062D"/>
    <w:rsid w:val="00141BAB"/>
    <w:rsid w:val="001440FA"/>
    <w:rsid w:val="00144ABA"/>
    <w:rsid w:val="0014521E"/>
    <w:rsid w:val="00145D43"/>
    <w:rsid w:val="00146BE5"/>
    <w:rsid w:val="001507C7"/>
    <w:rsid w:val="00153136"/>
    <w:rsid w:val="00153459"/>
    <w:rsid w:val="0015351B"/>
    <w:rsid w:val="00153901"/>
    <w:rsid w:val="001539D7"/>
    <w:rsid w:val="001547FA"/>
    <w:rsid w:val="00155ACA"/>
    <w:rsid w:val="0015619E"/>
    <w:rsid w:val="00157E51"/>
    <w:rsid w:val="001620A7"/>
    <w:rsid w:val="001626F7"/>
    <w:rsid w:val="00163142"/>
    <w:rsid w:val="00165348"/>
    <w:rsid w:val="001654BA"/>
    <w:rsid w:val="00165B94"/>
    <w:rsid w:val="001668ED"/>
    <w:rsid w:val="00167A70"/>
    <w:rsid w:val="00167B58"/>
    <w:rsid w:val="0017205F"/>
    <w:rsid w:val="001740A3"/>
    <w:rsid w:val="001769DF"/>
    <w:rsid w:val="00177AFD"/>
    <w:rsid w:val="00180051"/>
    <w:rsid w:val="00183598"/>
    <w:rsid w:val="00184597"/>
    <w:rsid w:val="00184EE1"/>
    <w:rsid w:val="00186EC8"/>
    <w:rsid w:val="001906D9"/>
    <w:rsid w:val="001911F6"/>
    <w:rsid w:val="00192C46"/>
    <w:rsid w:val="00193DD1"/>
    <w:rsid w:val="00194C3F"/>
    <w:rsid w:val="00195393"/>
    <w:rsid w:val="0019548D"/>
    <w:rsid w:val="001957E6"/>
    <w:rsid w:val="001958D3"/>
    <w:rsid w:val="001969F7"/>
    <w:rsid w:val="00196B9D"/>
    <w:rsid w:val="00196ED1"/>
    <w:rsid w:val="001A08B3"/>
    <w:rsid w:val="001A191F"/>
    <w:rsid w:val="001A1EB0"/>
    <w:rsid w:val="001A2280"/>
    <w:rsid w:val="001A3734"/>
    <w:rsid w:val="001A3CC3"/>
    <w:rsid w:val="001A4012"/>
    <w:rsid w:val="001A687C"/>
    <w:rsid w:val="001A7042"/>
    <w:rsid w:val="001A7B60"/>
    <w:rsid w:val="001B08A4"/>
    <w:rsid w:val="001B096F"/>
    <w:rsid w:val="001B0B19"/>
    <w:rsid w:val="001B0C70"/>
    <w:rsid w:val="001B10CD"/>
    <w:rsid w:val="001B3688"/>
    <w:rsid w:val="001B3D43"/>
    <w:rsid w:val="001B52F0"/>
    <w:rsid w:val="001B53E9"/>
    <w:rsid w:val="001B5DF3"/>
    <w:rsid w:val="001B6B56"/>
    <w:rsid w:val="001B6DD1"/>
    <w:rsid w:val="001B6DD6"/>
    <w:rsid w:val="001B7A65"/>
    <w:rsid w:val="001B7B74"/>
    <w:rsid w:val="001C0493"/>
    <w:rsid w:val="001C154E"/>
    <w:rsid w:val="001C3439"/>
    <w:rsid w:val="001C4E65"/>
    <w:rsid w:val="001C59E8"/>
    <w:rsid w:val="001D01E2"/>
    <w:rsid w:val="001D01EC"/>
    <w:rsid w:val="001D09B3"/>
    <w:rsid w:val="001D0CBE"/>
    <w:rsid w:val="001D0DB2"/>
    <w:rsid w:val="001D422B"/>
    <w:rsid w:val="001D6784"/>
    <w:rsid w:val="001D797F"/>
    <w:rsid w:val="001D7BCA"/>
    <w:rsid w:val="001E149D"/>
    <w:rsid w:val="001E23DC"/>
    <w:rsid w:val="001E274E"/>
    <w:rsid w:val="001E2C3C"/>
    <w:rsid w:val="001E3544"/>
    <w:rsid w:val="001E41F3"/>
    <w:rsid w:val="001E5905"/>
    <w:rsid w:val="001E5B3F"/>
    <w:rsid w:val="001E5CFC"/>
    <w:rsid w:val="001E6080"/>
    <w:rsid w:val="001E7E32"/>
    <w:rsid w:val="001F052A"/>
    <w:rsid w:val="001F11F4"/>
    <w:rsid w:val="001F214A"/>
    <w:rsid w:val="001F33AE"/>
    <w:rsid w:val="001F3FE2"/>
    <w:rsid w:val="001F3FE9"/>
    <w:rsid w:val="001F3FF8"/>
    <w:rsid w:val="001F51D9"/>
    <w:rsid w:val="001F5279"/>
    <w:rsid w:val="001F53E1"/>
    <w:rsid w:val="001F6D05"/>
    <w:rsid w:val="001F7DA5"/>
    <w:rsid w:val="002024EA"/>
    <w:rsid w:val="0020274B"/>
    <w:rsid w:val="00202E8C"/>
    <w:rsid w:val="002041AF"/>
    <w:rsid w:val="00205312"/>
    <w:rsid w:val="0020535E"/>
    <w:rsid w:val="0020594A"/>
    <w:rsid w:val="0021015F"/>
    <w:rsid w:val="002103EA"/>
    <w:rsid w:val="00212232"/>
    <w:rsid w:val="00215B17"/>
    <w:rsid w:val="00216455"/>
    <w:rsid w:val="00216F9A"/>
    <w:rsid w:val="00217D60"/>
    <w:rsid w:val="002202E9"/>
    <w:rsid w:val="002204F4"/>
    <w:rsid w:val="00220DCA"/>
    <w:rsid w:val="002214F4"/>
    <w:rsid w:val="00221FD1"/>
    <w:rsid w:val="002230ED"/>
    <w:rsid w:val="00224630"/>
    <w:rsid w:val="00225747"/>
    <w:rsid w:val="00226CE3"/>
    <w:rsid w:val="0023060A"/>
    <w:rsid w:val="002313D6"/>
    <w:rsid w:val="002324C4"/>
    <w:rsid w:val="002328F1"/>
    <w:rsid w:val="00232C26"/>
    <w:rsid w:val="00233372"/>
    <w:rsid w:val="00235BCE"/>
    <w:rsid w:val="0024028F"/>
    <w:rsid w:val="00240C20"/>
    <w:rsid w:val="00240F69"/>
    <w:rsid w:val="002410FC"/>
    <w:rsid w:val="00241EC2"/>
    <w:rsid w:val="002422FA"/>
    <w:rsid w:val="00242319"/>
    <w:rsid w:val="0024294E"/>
    <w:rsid w:val="00242A35"/>
    <w:rsid w:val="00244504"/>
    <w:rsid w:val="00245DD6"/>
    <w:rsid w:val="0024620D"/>
    <w:rsid w:val="0024687B"/>
    <w:rsid w:val="002506D4"/>
    <w:rsid w:val="00250FC7"/>
    <w:rsid w:val="002512FA"/>
    <w:rsid w:val="002518AE"/>
    <w:rsid w:val="002518D6"/>
    <w:rsid w:val="002525A1"/>
    <w:rsid w:val="0025479D"/>
    <w:rsid w:val="002561BB"/>
    <w:rsid w:val="002573AD"/>
    <w:rsid w:val="0026004D"/>
    <w:rsid w:val="00260156"/>
    <w:rsid w:val="00260232"/>
    <w:rsid w:val="00260712"/>
    <w:rsid w:val="00261834"/>
    <w:rsid w:val="0026235F"/>
    <w:rsid w:val="00262C51"/>
    <w:rsid w:val="00263A13"/>
    <w:rsid w:val="002640DD"/>
    <w:rsid w:val="00266314"/>
    <w:rsid w:val="00267081"/>
    <w:rsid w:val="00270A2A"/>
    <w:rsid w:val="00271082"/>
    <w:rsid w:val="00271661"/>
    <w:rsid w:val="00271F1A"/>
    <w:rsid w:val="00275D12"/>
    <w:rsid w:val="00275E08"/>
    <w:rsid w:val="00275EBD"/>
    <w:rsid w:val="002763AB"/>
    <w:rsid w:val="00280152"/>
    <w:rsid w:val="00281468"/>
    <w:rsid w:val="00281678"/>
    <w:rsid w:val="002840DD"/>
    <w:rsid w:val="00284A77"/>
    <w:rsid w:val="00284FEB"/>
    <w:rsid w:val="00285DA4"/>
    <w:rsid w:val="002860C4"/>
    <w:rsid w:val="002913EA"/>
    <w:rsid w:val="002913FA"/>
    <w:rsid w:val="00291CD7"/>
    <w:rsid w:val="0029249B"/>
    <w:rsid w:val="002931E0"/>
    <w:rsid w:val="00293D04"/>
    <w:rsid w:val="002950A0"/>
    <w:rsid w:val="002972D8"/>
    <w:rsid w:val="002A106E"/>
    <w:rsid w:val="002A1624"/>
    <w:rsid w:val="002A1D15"/>
    <w:rsid w:val="002A4366"/>
    <w:rsid w:val="002A45E6"/>
    <w:rsid w:val="002A4D1C"/>
    <w:rsid w:val="002A594C"/>
    <w:rsid w:val="002A5B68"/>
    <w:rsid w:val="002A5D35"/>
    <w:rsid w:val="002A76EB"/>
    <w:rsid w:val="002B0CA9"/>
    <w:rsid w:val="002B2A7F"/>
    <w:rsid w:val="002B3687"/>
    <w:rsid w:val="002B3756"/>
    <w:rsid w:val="002B3D3C"/>
    <w:rsid w:val="002B4F8B"/>
    <w:rsid w:val="002B5741"/>
    <w:rsid w:val="002C091C"/>
    <w:rsid w:val="002C0F48"/>
    <w:rsid w:val="002C220A"/>
    <w:rsid w:val="002C2EA1"/>
    <w:rsid w:val="002C361D"/>
    <w:rsid w:val="002C3E40"/>
    <w:rsid w:val="002C43DA"/>
    <w:rsid w:val="002C51FD"/>
    <w:rsid w:val="002C5AF9"/>
    <w:rsid w:val="002C6291"/>
    <w:rsid w:val="002C63E6"/>
    <w:rsid w:val="002C6487"/>
    <w:rsid w:val="002C6C2C"/>
    <w:rsid w:val="002C72F5"/>
    <w:rsid w:val="002D038A"/>
    <w:rsid w:val="002D144E"/>
    <w:rsid w:val="002D1CA1"/>
    <w:rsid w:val="002D2A39"/>
    <w:rsid w:val="002D3815"/>
    <w:rsid w:val="002D3B70"/>
    <w:rsid w:val="002D6DFC"/>
    <w:rsid w:val="002E0D90"/>
    <w:rsid w:val="002E0F8D"/>
    <w:rsid w:val="002E36B8"/>
    <w:rsid w:val="002E398C"/>
    <w:rsid w:val="002E472E"/>
    <w:rsid w:val="002E59B5"/>
    <w:rsid w:val="002E6764"/>
    <w:rsid w:val="002E7244"/>
    <w:rsid w:val="002E7EC4"/>
    <w:rsid w:val="002F1051"/>
    <w:rsid w:val="002F2640"/>
    <w:rsid w:val="002F3DDA"/>
    <w:rsid w:val="002F3F2F"/>
    <w:rsid w:val="002F60CE"/>
    <w:rsid w:val="002F660D"/>
    <w:rsid w:val="002F6724"/>
    <w:rsid w:val="002F6EA5"/>
    <w:rsid w:val="002F771E"/>
    <w:rsid w:val="002F779F"/>
    <w:rsid w:val="00302246"/>
    <w:rsid w:val="00303578"/>
    <w:rsid w:val="00303A9B"/>
    <w:rsid w:val="00303CF0"/>
    <w:rsid w:val="00305409"/>
    <w:rsid w:val="00305CA6"/>
    <w:rsid w:val="00310663"/>
    <w:rsid w:val="00310B53"/>
    <w:rsid w:val="00311EDF"/>
    <w:rsid w:val="003142BF"/>
    <w:rsid w:val="0031491E"/>
    <w:rsid w:val="00315096"/>
    <w:rsid w:val="00316471"/>
    <w:rsid w:val="00316A52"/>
    <w:rsid w:val="00320DE6"/>
    <w:rsid w:val="00321D6E"/>
    <w:rsid w:val="00322993"/>
    <w:rsid w:val="0032306D"/>
    <w:rsid w:val="003249A3"/>
    <w:rsid w:val="00324E13"/>
    <w:rsid w:val="003257DF"/>
    <w:rsid w:val="00326DC4"/>
    <w:rsid w:val="00330FA6"/>
    <w:rsid w:val="0033244F"/>
    <w:rsid w:val="003324A8"/>
    <w:rsid w:val="00333059"/>
    <w:rsid w:val="0033362E"/>
    <w:rsid w:val="0033369C"/>
    <w:rsid w:val="00333E3B"/>
    <w:rsid w:val="00335BAD"/>
    <w:rsid w:val="00337F8F"/>
    <w:rsid w:val="00340912"/>
    <w:rsid w:val="00340942"/>
    <w:rsid w:val="003429B5"/>
    <w:rsid w:val="00345FB0"/>
    <w:rsid w:val="0034624E"/>
    <w:rsid w:val="00347220"/>
    <w:rsid w:val="00347A01"/>
    <w:rsid w:val="00347C3F"/>
    <w:rsid w:val="003504A2"/>
    <w:rsid w:val="00350769"/>
    <w:rsid w:val="0035237E"/>
    <w:rsid w:val="00352853"/>
    <w:rsid w:val="003537BA"/>
    <w:rsid w:val="003537C0"/>
    <w:rsid w:val="0035386C"/>
    <w:rsid w:val="00354F88"/>
    <w:rsid w:val="0035562F"/>
    <w:rsid w:val="00357F8E"/>
    <w:rsid w:val="003600AF"/>
    <w:rsid w:val="003609EF"/>
    <w:rsid w:val="00360E5A"/>
    <w:rsid w:val="003613A9"/>
    <w:rsid w:val="00361860"/>
    <w:rsid w:val="00361AFC"/>
    <w:rsid w:val="0036231A"/>
    <w:rsid w:val="00362B55"/>
    <w:rsid w:val="00363451"/>
    <w:rsid w:val="0036357F"/>
    <w:rsid w:val="00366A0F"/>
    <w:rsid w:val="0036797A"/>
    <w:rsid w:val="0037118D"/>
    <w:rsid w:val="00371F3D"/>
    <w:rsid w:val="00372553"/>
    <w:rsid w:val="00373621"/>
    <w:rsid w:val="00374DD4"/>
    <w:rsid w:val="00375B87"/>
    <w:rsid w:val="0037656B"/>
    <w:rsid w:val="0037671B"/>
    <w:rsid w:val="003776FE"/>
    <w:rsid w:val="0038387F"/>
    <w:rsid w:val="00383BDD"/>
    <w:rsid w:val="0038511B"/>
    <w:rsid w:val="00390028"/>
    <w:rsid w:val="0039073C"/>
    <w:rsid w:val="003909F5"/>
    <w:rsid w:val="00392A95"/>
    <w:rsid w:val="00393077"/>
    <w:rsid w:val="00394376"/>
    <w:rsid w:val="00394B93"/>
    <w:rsid w:val="00394E31"/>
    <w:rsid w:val="00395316"/>
    <w:rsid w:val="003957B9"/>
    <w:rsid w:val="003972F1"/>
    <w:rsid w:val="00397345"/>
    <w:rsid w:val="003A089F"/>
    <w:rsid w:val="003A0FA1"/>
    <w:rsid w:val="003A2C4E"/>
    <w:rsid w:val="003A2EAE"/>
    <w:rsid w:val="003A2FBA"/>
    <w:rsid w:val="003A303D"/>
    <w:rsid w:val="003A31CA"/>
    <w:rsid w:val="003A3663"/>
    <w:rsid w:val="003A3ADC"/>
    <w:rsid w:val="003A3FC0"/>
    <w:rsid w:val="003A4055"/>
    <w:rsid w:val="003A42AF"/>
    <w:rsid w:val="003A53E2"/>
    <w:rsid w:val="003A562D"/>
    <w:rsid w:val="003A590F"/>
    <w:rsid w:val="003A5EA8"/>
    <w:rsid w:val="003A7447"/>
    <w:rsid w:val="003A7564"/>
    <w:rsid w:val="003A7DF6"/>
    <w:rsid w:val="003B007B"/>
    <w:rsid w:val="003B01B3"/>
    <w:rsid w:val="003B13CB"/>
    <w:rsid w:val="003B1C11"/>
    <w:rsid w:val="003B214F"/>
    <w:rsid w:val="003B34B1"/>
    <w:rsid w:val="003B4F46"/>
    <w:rsid w:val="003B6DDA"/>
    <w:rsid w:val="003B7A97"/>
    <w:rsid w:val="003C110D"/>
    <w:rsid w:val="003C1391"/>
    <w:rsid w:val="003C199A"/>
    <w:rsid w:val="003C19FE"/>
    <w:rsid w:val="003C2000"/>
    <w:rsid w:val="003C2B22"/>
    <w:rsid w:val="003C36F3"/>
    <w:rsid w:val="003C4BC2"/>
    <w:rsid w:val="003C70F3"/>
    <w:rsid w:val="003D493D"/>
    <w:rsid w:val="003D4A13"/>
    <w:rsid w:val="003D550C"/>
    <w:rsid w:val="003D6726"/>
    <w:rsid w:val="003D707A"/>
    <w:rsid w:val="003D742E"/>
    <w:rsid w:val="003D7565"/>
    <w:rsid w:val="003D780C"/>
    <w:rsid w:val="003D7DFA"/>
    <w:rsid w:val="003E0B75"/>
    <w:rsid w:val="003E142F"/>
    <w:rsid w:val="003E1A36"/>
    <w:rsid w:val="003E1A88"/>
    <w:rsid w:val="003E2292"/>
    <w:rsid w:val="003E2E69"/>
    <w:rsid w:val="003E2F7A"/>
    <w:rsid w:val="003E3E72"/>
    <w:rsid w:val="003E6A5E"/>
    <w:rsid w:val="003F0A4C"/>
    <w:rsid w:val="003F15A5"/>
    <w:rsid w:val="003F3DB7"/>
    <w:rsid w:val="003F3FC1"/>
    <w:rsid w:val="003F5BEB"/>
    <w:rsid w:val="003F6CAF"/>
    <w:rsid w:val="003F6DE2"/>
    <w:rsid w:val="0040011D"/>
    <w:rsid w:val="00400C2C"/>
    <w:rsid w:val="004046F1"/>
    <w:rsid w:val="00406549"/>
    <w:rsid w:val="00406CFD"/>
    <w:rsid w:val="00407470"/>
    <w:rsid w:val="00407F13"/>
    <w:rsid w:val="00410371"/>
    <w:rsid w:val="004105A4"/>
    <w:rsid w:val="00410915"/>
    <w:rsid w:val="004121A3"/>
    <w:rsid w:val="00412B5A"/>
    <w:rsid w:val="00412D5A"/>
    <w:rsid w:val="00412EEA"/>
    <w:rsid w:val="004137CD"/>
    <w:rsid w:val="0041554C"/>
    <w:rsid w:val="0041665F"/>
    <w:rsid w:val="0041788F"/>
    <w:rsid w:val="00420B1E"/>
    <w:rsid w:val="004242F1"/>
    <w:rsid w:val="004246BE"/>
    <w:rsid w:val="00426348"/>
    <w:rsid w:val="004266C7"/>
    <w:rsid w:val="00432065"/>
    <w:rsid w:val="0043230C"/>
    <w:rsid w:val="00432482"/>
    <w:rsid w:val="00433570"/>
    <w:rsid w:val="00435F74"/>
    <w:rsid w:val="0043601D"/>
    <w:rsid w:val="00436A20"/>
    <w:rsid w:val="00436C46"/>
    <w:rsid w:val="00440229"/>
    <w:rsid w:val="0044159D"/>
    <w:rsid w:val="00441A10"/>
    <w:rsid w:val="00445270"/>
    <w:rsid w:val="00446254"/>
    <w:rsid w:val="004470E5"/>
    <w:rsid w:val="00450DD5"/>
    <w:rsid w:val="00450E74"/>
    <w:rsid w:val="00450FD8"/>
    <w:rsid w:val="0045141F"/>
    <w:rsid w:val="0045177C"/>
    <w:rsid w:val="004523B4"/>
    <w:rsid w:val="00452557"/>
    <w:rsid w:val="00452ED9"/>
    <w:rsid w:val="00452FAE"/>
    <w:rsid w:val="0045316F"/>
    <w:rsid w:val="00454483"/>
    <w:rsid w:val="00455223"/>
    <w:rsid w:val="004558F3"/>
    <w:rsid w:val="00455AE1"/>
    <w:rsid w:val="00460016"/>
    <w:rsid w:val="00460838"/>
    <w:rsid w:val="0046180B"/>
    <w:rsid w:val="00461B93"/>
    <w:rsid w:val="0046215D"/>
    <w:rsid w:val="00462231"/>
    <w:rsid w:val="00462BAA"/>
    <w:rsid w:val="00462E2D"/>
    <w:rsid w:val="004632D3"/>
    <w:rsid w:val="00463695"/>
    <w:rsid w:val="004644E5"/>
    <w:rsid w:val="0046590E"/>
    <w:rsid w:val="00466FE6"/>
    <w:rsid w:val="00467F6F"/>
    <w:rsid w:val="00470009"/>
    <w:rsid w:val="00472831"/>
    <w:rsid w:val="004728A4"/>
    <w:rsid w:val="00472C0D"/>
    <w:rsid w:val="00473506"/>
    <w:rsid w:val="00473928"/>
    <w:rsid w:val="00475016"/>
    <w:rsid w:val="0047512A"/>
    <w:rsid w:val="004759FC"/>
    <w:rsid w:val="00475E1E"/>
    <w:rsid w:val="00476197"/>
    <w:rsid w:val="00476FF5"/>
    <w:rsid w:val="004778E1"/>
    <w:rsid w:val="00477B27"/>
    <w:rsid w:val="00481605"/>
    <w:rsid w:val="00481917"/>
    <w:rsid w:val="00482BA6"/>
    <w:rsid w:val="0048464D"/>
    <w:rsid w:val="004848F9"/>
    <w:rsid w:val="00484B3D"/>
    <w:rsid w:val="004856F8"/>
    <w:rsid w:val="00486A23"/>
    <w:rsid w:val="00490149"/>
    <w:rsid w:val="00491317"/>
    <w:rsid w:val="004913B3"/>
    <w:rsid w:val="00491514"/>
    <w:rsid w:val="00491627"/>
    <w:rsid w:val="004917FE"/>
    <w:rsid w:val="0049249C"/>
    <w:rsid w:val="00493CC6"/>
    <w:rsid w:val="004949E7"/>
    <w:rsid w:val="00494F1A"/>
    <w:rsid w:val="004951A6"/>
    <w:rsid w:val="00495605"/>
    <w:rsid w:val="00495664"/>
    <w:rsid w:val="00495CBC"/>
    <w:rsid w:val="004961F3"/>
    <w:rsid w:val="004A1A4D"/>
    <w:rsid w:val="004A29AE"/>
    <w:rsid w:val="004A3F2B"/>
    <w:rsid w:val="004A4A07"/>
    <w:rsid w:val="004A50D4"/>
    <w:rsid w:val="004A5F95"/>
    <w:rsid w:val="004A7585"/>
    <w:rsid w:val="004B2594"/>
    <w:rsid w:val="004B27AE"/>
    <w:rsid w:val="004B2A02"/>
    <w:rsid w:val="004B3946"/>
    <w:rsid w:val="004B5B47"/>
    <w:rsid w:val="004B6A8C"/>
    <w:rsid w:val="004B75B7"/>
    <w:rsid w:val="004B7D52"/>
    <w:rsid w:val="004C0364"/>
    <w:rsid w:val="004C0A91"/>
    <w:rsid w:val="004C29A1"/>
    <w:rsid w:val="004C338E"/>
    <w:rsid w:val="004C39B0"/>
    <w:rsid w:val="004C3AE2"/>
    <w:rsid w:val="004C732A"/>
    <w:rsid w:val="004C7E08"/>
    <w:rsid w:val="004C7EC7"/>
    <w:rsid w:val="004D0BA2"/>
    <w:rsid w:val="004D125A"/>
    <w:rsid w:val="004D25B7"/>
    <w:rsid w:val="004D2E19"/>
    <w:rsid w:val="004D600B"/>
    <w:rsid w:val="004D62C3"/>
    <w:rsid w:val="004D6A41"/>
    <w:rsid w:val="004D6DF9"/>
    <w:rsid w:val="004D7341"/>
    <w:rsid w:val="004D77B4"/>
    <w:rsid w:val="004E01D2"/>
    <w:rsid w:val="004E2F6F"/>
    <w:rsid w:val="004E3956"/>
    <w:rsid w:val="004E3BE7"/>
    <w:rsid w:val="004E3C53"/>
    <w:rsid w:val="004E5C87"/>
    <w:rsid w:val="004F0909"/>
    <w:rsid w:val="004F0B94"/>
    <w:rsid w:val="004F0F8F"/>
    <w:rsid w:val="004F4E5D"/>
    <w:rsid w:val="004F5570"/>
    <w:rsid w:val="004F5E6E"/>
    <w:rsid w:val="00500380"/>
    <w:rsid w:val="005003A7"/>
    <w:rsid w:val="00500D3E"/>
    <w:rsid w:val="005025BF"/>
    <w:rsid w:val="00503C4E"/>
    <w:rsid w:val="005048C6"/>
    <w:rsid w:val="00505E6F"/>
    <w:rsid w:val="005066F8"/>
    <w:rsid w:val="0051097E"/>
    <w:rsid w:val="00512B4C"/>
    <w:rsid w:val="00513E7B"/>
    <w:rsid w:val="005141D9"/>
    <w:rsid w:val="005150ED"/>
    <w:rsid w:val="0051566D"/>
    <w:rsid w:val="0051580D"/>
    <w:rsid w:val="00516A6B"/>
    <w:rsid w:val="00516B69"/>
    <w:rsid w:val="00516F46"/>
    <w:rsid w:val="0051788D"/>
    <w:rsid w:val="00522642"/>
    <w:rsid w:val="005228F8"/>
    <w:rsid w:val="005234C8"/>
    <w:rsid w:val="005234D3"/>
    <w:rsid w:val="00523FCD"/>
    <w:rsid w:val="005240A2"/>
    <w:rsid w:val="0052586E"/>
    <w:rsid w:val="00526FF4"/>
    <w:rsid w:val="005271F1"/>
    <w:rsid w:val="00531011"/>
    <w:rsid w:val="00531744"/>
    <w:rsid w:val="00531B6D"/>
    <w:rsid w:val="00531E23"/>
    <w:rsid w:val="00531F54"/>
    <w:rsid w:val="00533230"/>
    <w:rsid w:val="00533DB5"/>
    <w:rsid w:val="00533EB6"/>
    <w:rsid w:val="00535819"/>
    <w:rsid w:val="00535DBB"/>
    <w:rsid w:val="00537012"/>
    <w:rsid w:val="00540F68"/>
    <w:rsid w:val="00542EB3"/>
    <w:rsid w:val="005431CD"/>
    <w:rsid w:val="00543B5F"/>
    <w:rsid w:val="0054495F"/>
    <w:rsid w:val="00544ABB"/>
    <w:rsid w:val="00546979"/>
    <w:rsid w:val="00547111"/>
    <w:rsid w:val="00547751"/>
    <w:rsid w:val="00550E4A"/>
    <w:rsid w:val="005518E9"/>
    <w:rsid w:val="005528F4"/>
    <w:rsid w:val="00555982"/>
    <w:rsid w:val="0055625D"/>
    <w:rsid w:val="00556C5F"/>
    <w:rsid w:val="00557064"/>
    <w:rsid w:val="00557746"/>
    <w:rsid w:val="005602A7"/>
    <w:rsid w:val="00560B53"/>
    <w:rsid w:val="00561509"/>
    <w:rsid w:val="00561591"/>
    <w:rsid w:val="005619B5"/>
    <w:rsid w:val="00562424"/>
    <w:rsid w:val="00563659"/>
    <w:rsid w:val="00563A38"/>
    <w:rsid w:val="00563D97"/>
    <w:rsid w:val="00563E6D"/>
    <w:rsid w:val="00564E62"/>
    <w:rsid w:val="005705D8"/>
    <w:rsid w:val="005726F1"/>
    <w:rsid w:val="005755CD"/>
    <w:rsid w:val="005756B8"/>
    <w:rsid w:val="00575CCC"/>
    <w:rsid w:val="00577073"/>
    <w:rsid w:val="00577A96"/>
    <w:rsid w:val="005804DB"/>
    <w:rsid w:val="00580522"/>
    <w:rsid w:val="00580597"/>
    <w:rsid w:val="00580CEE"/>
    <w:rsid w:val="005819D9"/>
    <w:rsid w:val="00582835"/>
    <w:rsid w:val="00582CE3"/>
    <w:rsid w:val="00583CC9"/>
    <w:rsid w:val="00584C9E"/>
    <w:rsid w:val="00585CB8"/>
    <w:rsid w:val="0058661F"/>
    <w:rsid w:val="005867D8"/>
    <w:rsid w:val="00590689"/>
    <w:rsid w:val="005908CC"/>
    <w:rsid w:val="005912C0"/>
    <w:rsid w:val="00592A3D"/>
    <w:rsid w:val="00592D74"/>
    <w:rsid w:val="005946BF"/>
    <w:rsid w:val="00595B0C"/>
    <w:rsid w:val="0059702F"/>
    <w:rsid w:val="00597FB2"/>
    <w:rsid w:val="005A045E"/>
    <w:rsid w:val="005A4332"/>
    <w:rsid w:val="005A5ED0"/>
    <w:rsid w:val="005A6AD9"/>
    <w:rsid w:val="005A6DFF"/>
    <w:rsid w:val="005B1657"/>
    <w:rsid w:val="005B3CA6"/>
    <w:rsid w:val="005B43A9"/>
    <w:rsid w:val="005B5E76"/>
    <w:rsid w:val="005B5E81"/>
    <w:rsid w:val="005B604E"/>
    <w:rsid w:val="005B6315"/>
    <w:rsid w:val="005B6464"/>
    <w:rsid w:val="005B69A9"/>
    <w:rsid w:val="005B6A1E"/>
    <w:rsid w:val="005C00EA"/>
    <w:rsid w:val="005C0C66"/>
    <w:rsid w:val="005C130B"/>
    <w:rsid w:val="005C2D81"/>
    <w:rsid w:val="005C37D7"/>
    <w:rsid w:val="005C491E"/>
    <w:rsid w:val="005C4D42"/>
    <w:rsid w:val="005C4EAE"/>
    <w:rsid w:val="005C58C6"/>
    <w:rsid w:val="005C66FF"/>
    <w:rsid w:val="005C7C19"/>
    <w:rsid w:val="005D0F99"/>
    <w:rsid w:val="005D1373"/>
    <w:rsid w:val="005D2024"/>
    <w:rsid w:val="005D2D8E"/>
    <w:rsid w:val="005D4164"/>
    <w:rsid w:val="005D6D90"/>
    <w:rsid w:val="005D7095"/>
    <w:rsid w:val="005D76B0"/>
    <w:rsid w:val="005E0AEA"/>
    <w:rsid w:val="005E1228"/>
    <w:rsid w:val="005E1F29"/>
    <w:rsid w:val="005E2C44"/>
    <w:rsid w:val="005E2F6F"/>
    <w:rsid w:val="005E342F"/>
    <w:rsid w:val="005E5080"/>
    <w:rsid w:val="005E647A"/>
    <w:rsid w:val="005F0514"/>
    <w:rsid w:val="005F1338"/>
    <w:rsid w:val="005F1C69"/>
    <w:rsid w:val="005F27FB"/>
    <w:rsid w:val="005F30C9"/>
    <w:rsid w:val="005F3759"/>
    <w:rsid w:val="005F4468"/>
    <w:rsid w:val="005F4699"/>
    <w:rsid w:val="005F4FFA"/>
    <w:rsid w:val="005F5210"/>
    <w:rsid w:val="005F7259"/>
    <w:rsid w:val="00600FB7"/>
    <w:rsid w:val="00603417"/>
    <w:rsid w:val="00607828"/>
    <w:rsid w:val="006114C8"/>
    <w:rsid w:val="00613781"/>
    <w:rsid w:val="00613BF8"/>
    <w:rsid w:val="00617F55"/>
    <w:rsid w:val="00620ECB"/>
    <w:rsid w:val="00621188"/>
    <w:rsid w:val="006215F7"/>
    <w:rsid w:val="00621E3B"/>
    <w:rsid w:val="00622FB0"/>
    <w:rsid w:val="00623503"/>
    <w:rsid w:val="0062445F"/>
    <w:rsid w:val="006257ED"/>
    <w:rsid w:val="00625E87"/>
    <w:rsid w:val="006312DE"/>
    <w:rsid w:val="0063176B"/>
    <w:rsid w:val="00631909"/>
    <w:rsid w:val="00632F3E"/>
    <w:rsid w:val="0063356D"/>
    <w:rsid w:val="0063369C"/>
    <w:rsid w:val="006342C7"/>
    <w:rsid w:val="006345D8"/>
    <w:rsid w:val="006349D0"/>
    <w:rsid w:val="0063604C"/>
    <w:rsid w:val="006364CF"/>
    <w:rsid w:val="006410B0"/>
    <w:rsid w:val="00641E79"/>
    <w:rsid w:val="00642D7E"/>
    <w:rsid w:val="00642D83"/>
    <w:rsid w:val="00645446"/>
    <w:rsid w:val="00646094"/>
    <w:rsid w:val="00650FC1"/>
    <w:rsid w:val="006519CF"/>
    <w:rsid w:val="00651AD3"/>
    <w:rsid w:val="00653DE4"/>
    <w:rsid w:val="00653E3E"/>
    <w:rsid w:val="00654D40"/>
    <w:rsid w:val="00657163"/>
    <w:rsid w:val="00657746"/>
    <w:rsid w:val="00660ED7"/>
    <w:rsid w:val="00662278"/>
    <w:rsid w:val="00665C47"/>
    <w:rsid w:val="006667B1"/>
    <w:rsid w:val="00667851"/>
    <w:rsid w:val="00672686"/>
    <w:rsid w:val="006739CB"/>
    <w:rsid w:val="006747F2"/>
    <w:rsid w:val="00674933"/>
    <w:rsid w:val="00675259"/>
    <w:rsid w:val="006777BD"/>
    <w:rsid w:val="00677E1F"/>
    <w:rsid w:val="00680EAB"/>
    <w:rsid w:val="00681AE7"/>
    <w:rsid w:val="00682909"/>
    <w:rsid w:val="00682C69"/>
    <w:rsid w:val="00682C82"/>
    <w:rsid w:val="00683636"/>
    <w:rsid w:val="00684C4D"/>
    <w:rsid w:val="00686101"/>
    <w:rsid w:val="00686790"/>
    <w:rsid w:val="006877B7"/>
    <w:rsid w:val="006907E5"/>
    <w:rsid w:val="00691A62"/>
    <w:rsid w:val="00692751"/>
    <w:rsid w:val="00693457"/>
    <w:rsid w:val="006935FA"/>
    <w:rsid w:val="00693B97"/>
    <w:rsid w:val="00693C23"/>
    <w:rsid w:val="00695808"/>
    <w:rsid w:val="006959C0"/>
    <w:rsid w:val="00697FDD"/>
    <w:rsid w:val="006A00A0"/>
    <w:rsid w:val="006A05CC"/>
    <w:rsid w:val="006A105B"/>
    <w:rsid w:val="006A17C1"/>
    <w:rsid w:val="006A3255"/>
    <w:rsid w:val="006A46AB"/>
    <w:rsid w:val="006A6045"/>
    <w:rsid w:val="006A6C26"/>
    <w:rsid w:val="006A7EF8"/>
    <w:rsid w:val="006B0436"/>
    <w:rsid w:val="006B05DA"/>
    <w:rsid w:val="006B0C29"/>
    <w:rsid w:val="006B0F5D"/>
    <w:rsid w:val="006B1CB7"/>
    <w:rsid w:val="006B215D"/>
    <w:rsid w:val="006B39C2"/>
    <w:rsid w:val="006B46FB"/>
    <w:rsid w:val="006B4B56"/>
    <w:rsid w:val="006B6C79"/>
    <w:rsid w:val="006B764A"/>
    <w:rsid w:val="006B7865"/>
    <w:rsid w:val="006C09ED"/>
    <w:rsid w:val="006C1259"/>
    <w:rsid w:val="006C2246"/>
    <w:rsid w:val="006C2923"/>
    <w:rsid w:val="006C2C60"/>
    <w:rsid w:val="006C35F5"/>
    <w:rsid w:val="006C41A6"/>
    <w:rsid w:val="006C4AAE"/>
    <w:rsid w:val="006C50EC"/>
    <w:rsid w:val="006C72B0"/>
    <w:rsid w:val="006C72ED"/>
    <w:rsid w:val="006C737B"/>
    <w:rsid w:val="006C7710"/>
    <w:rsid w:val="006D2001"/>
    <w:rsid w:val="006D3BFB"/>
    <w:rsid w:val="006D451C"/>
    <w:rsid w:val="006D48B9"/>
    <w:rsid w:val="006D6940"/>
    <w:rsid w:val="006D7C2E"/>
    <w:rsid w:val="006E0ACF"/>
    <w:rsid w:val="006E143D"/>
    <w:rsid w:val="006E17B6"/>
    <w:rsid w:val="006E21FB"/>
    <w:rsid w:val="006E2541"/>
    <w:rsid w:val="006E32D0"/>
    <w:rsid w:val="006E5E52"/>
    <w:rsid w:val="006E6054"/>
    <w:rsid w:val="006E6959"/>
    <w:rsid w:val="006F0019"/>
    <w:rsid w:val="006F0B6C"/>
    <w:rsid w:val="006F2411"/>
    <w:rsid w:val="006F3E16"/>
    <w:rsid w:val="006F5017"/>
    <w:rsid w:val="006F6690"/>
    <w:rsid w:val="006F74FE"/>
    <w:rsid w:val="00700A1B"/>
    <w:rsid w:val="00700BA8"/>
    <w:rsid w:val="0070398D"/>
    <w:rsid w:val="0070436E"/>
    <w:rsid w:val="00705AF9"/>
    <w:rsid w:val="007062CD"/>
    <w:rsid w:val="0070655A"/>
    <w:rsid w:val="007065B2"/>
    <w:rsid w:val="00707051"/>
    <w:rsid w:val="00710176"/>
    <w:rsid w:val="0071117E"/>
    <w:rsid w:val="00712756"/>
    <w:rsid w:val="00714193"/>
    <w:rsid w:val="00714A31"/>
    <w:rsid w:val="00714D88"/>
    <w:rsid w:val="00714DF6"/>
    <w:rsid w:val="00714E27"/>
    <w:rsid w:val="007159A2"/>
    <w:rsid w:val="00717EA8"/>
    <w:rsid w:val="00720604"/>
    <w:rsid w:val="00720AC3"/>
    <w:rsid w:val="00720C49"/>
    <w:rsid w:val="007222EE"/>
    <w:rsid w:val="0072426B"/>
    <w:rsid w:val="0072438F"/>
    <w:rsid w:val="007258CE"/>
    <w:rsid w:val="00726E0B"/>
    <w:rsid w:val="00727382"/>
    <w:rsid w:val="00730426"/>
    <w:rsid w:val="00730D83"/>
    <w:rsid w:val="00730F41"/>
    <w:rsid w:val="007317E6"/>
    <w:rsid w:val="00731C82"/>
    <w:rsid w:val="00731CA4"/>
    <w:rsid w:val="00732DCB"/>
    <w:rsid w:val="007338E0"/>
    <w:rsid w:val="00734620"/>
    <w:rsid w:val="00734E45"/>
    <w:rsid w:val="00736188"/>
    <w:rsid w:val="007369E9"/>
    <w:rsid w:val="00741907"/>
    <w:rsid w:val="00742956"/>
    <w:rsid w:val="00743CE7"/>
    <w:rsid w:val="0074453E"/>
    <w:rsid w:val="0074608D"/>
    <w:rsid w:val="00746789"/>
    <w:rsid w:val="00747146"/>
    <w:rsid w:val="00747FB4"/>
    <w:rsid w:val="00751B9B"/>
    <w:rsid w:val="00754A89"/>
    <w:rsid w:val="00755D1F"/>
    <w:rsid w:val="00760442"/>
    <w:rsid w:val="00760572"/>
    <w:rsid w:val="007621D2"/>
    <w:rsid w:val="00762403"/>
    <w:rsid w:val="00763871"/>
    <w:rsid w:val="0076403F"/>
    <w:rsid w:val="00766FA6"/>
    <w:rsid w:val="00773A84"/>
    <w:rsid w:val="0077650E"/>
    <w:rsid w:val="00776890"/>
    <w:rsid w:val="00780284"/>
    <w:rsid w:val="0078488B"/>
    <w:rsid w:val="00785247"/>
    <w:rsid w:val="00786AED"/>
    <w:rsid w:val="00787A61"/>
    <w:rsid w:val="00787D1D"/>
    <w:rsid w:val="00790057"/>
    <w:rsid w:val="007915AF"/>
    <w:rsid w:val="00791BE4"/>
    <w:rsid w:val="00791FD5"/>
    <w:rsid w:val="00792342"/>
    <w:rsid w:val="007924B2"/>
    <w:rsid w:val="00794450"/>
    <w:rsid w:val="007944CC"/>
    <w:rsid w:val="0079503C"/>
    <w:rsid w:val="00795B48"/>
    <w:rsid w:val="007977A8"/>
    <w:rsid w:val="007A42F7"/>
    <w:rsid w:val="007A5880"/>
    <w:rsid w:val="007A74A1"/>
    <w:rsid w:val="007B16ED"/>
    <w:rsid w:val="007B1F3F"/>
    <w:rsid w:val="007B383D"/>
    <w:rsid w:val="007B397A"/>
    <w:rsid w:val="007B39D8"/>
    <w:rsid w:val="007B4890"/>
    <w:rsid w:val="007B512A"/>
    <w:rsid w:val="007B57C6"/>
    <w:rsid w:val="007B5B57"/>
    <w:rsid w:val="007B7F4F"/>
    <w:rsid w:val="007C0239"/>
    <w:rsid w:val="007C2097"/>
    <w:rsid w:val="007C2833"/>
    <w:rsid w:val="007C550A"/>
    <w:rsid w:val="007C587D"/>
    <w:rsid w:val="007C5C09"/>
    <w:rsid w:val="007C5DF1"/>
    <w:rsid w:val="007C77BA"/>
    <w:rsid w:val="007C7C3E"/>
    <w:rsid w:val="007C7CC3"/>
    <w:rsid w:val="007C7FD2"/>
    <w:rsid w:val="007D1726"/>
    <w:rsid w:val="007D1FF6"/>
    <w:rsid w:val="007D24E8"/>
    <w:rsid w:val="007D5539"/>
    <w:rsid w:val="007D587B"/>
    <w:rsid w:val="007D630F"/>
    <w:rsid w:val="007D6A07"/>
    <w:rsid w:val="007D6DF9"/>
    <w:rsid w:val="007E0893"/>
    <w:rsid w:val="007E1D7D"/>
    <w:rsid w:val="007E2CC4"/>
    <w:rsid w:val="007E5B45"/>
    <w:rsid w:val="007F04B3"/>
    <w:rsid w:val="007F0659"/>
    <w:rsid w:val="007F1826"/>
    <w:rsid w:val="007F24BE"/>
    <w:rsid w:val="007F343A"/>
    <w:rsid w:val="007F3BBE"/>
    <w:rsid w:val="007F4240"/>
    <w:rsid w:val="007F4D3B"/>
    <w:rsid w:val="007F5B1F"/>
    <w:rsid w:val="007F5CF1"/>
    <w:rsid w:val="007F680B"/>
    <w:rsid w:val="007F7259"/>
    <w:rsid w:val="007F7D81"/>
    <w:rsid w:val="00800D2F"/>
    <w:rsid w:val="008021F9"/>
    <w:rsid w:val="008029E2"/>
    <w:rsid w:val="008040A8"/>
    <w:rsid w:val="0080515F"/>
    <w:rsid w:val="0080564B"/>
    <w:rsid w:val="00805BE3"/>
    <w:rsid w:val="0080703B"/>
    <w:rsid w:val="00807903"/>
    <w:rsid w:val="00811618"/>
    <w:rsid w:val="00812D12"/>
    <w:rsid w:val="00813AF8"/>
    <w:rsid w:val="00814D3E"/>
    <w:rsid w:val="00817D3C"/>
    <w:rsid w:val="00820447"/>
    <w:rsid w:val="00822F9F"/>
    <w:rsid w:val="00823C73"/>
    <w:rsid w:val="00824580"/>
    <w:rsid w:val="00825B9B"/>
    <w:rsid w:val="008262A5"/>
    <w:rsid w:val="00826B04"/>
    <w:rsid w:val="008279FA"/>
    <w:rsid w:val="00831289"/>
    <w:rsid w:val="00832168"/>
    <w:rsid w:val="00832773"/>
    <w:rsid w:val="00834D2B"/>
    <w:rsid w:val="00835E32"/>
    <w:rsid w:val="00835EA4"/>
    <w:rsid w:val="008360B3"/>
    <w:rsid w:val="00840483"/>
    <w:rsid w:val="008415FA"/>
    <w:rsid w:val="00841972"/>
    <w:rsid w:val="00844489"/>
    <w:rsid w:val="00845CA6"/>
    <w:rsid w:val="008467E2"/>
    <w:rsid w:val="008479DE"/>
    <w:rsid w:val="00850429"/>
    <w:rsid w:val="008512A7"/>
    <w:rsid w:val="008512CE"/>
    <w:rsid w:val="008518DB"/>
    <w:rsid w:val="008522D3"/>
    <w:rsid w:val="0085238F"/>
    <w:rsid w:val="00853D31"/>
    <w:rsid w:val="008571B6"/>
    <w:rsid w:val="0086052A"/>
    <w:rsid w:val="008626E7"/>
    <w:rsid w:val="0086281C"/>
    <w:rsid w:val="0086344F"/>
    <w:rsid w:val="0086637F"/>
    <w:rsid w:val="008671E1"/>
    <w:rsid w:val="008709B5"/>
    <w:rsid w:val="008709D1"/>
    <w:rsid w:val="00870D4A"/>
    <w:rsid w:val="00870EE7"/>
    <w:rsid w:val="008710AC"/>
    <w:rsid w:val="00872202"/>
    <w:rsid w:val="0087405C"/>
    <w:rsid w:val="0087576F"/>
    <w:rsid w:val="00875CB3"/>
    <w:rsid w:val="0087644C"/>
    <w:rsid w:val="00876CB8"/>
    <w:rsid w:val="00881CB7"/>
    <w:rsid w:val="00881DBA"/>
    <w:rsid w:val="00881E7D"/>
    <w:rsid w:val="00882254"/>
    <w:rsid w:val="0088241E"/>
    <w:rsid w:val="008831C6"/>
    <w:rsid w:val="00883E10"/>
    <w:rsid w:val="00883FBD"/>
    <w:rsid w:val="008846D8"/>
    <w:rsid w:val="008863B9"/>
    <w:rsid w:val="00886F4C"/>
    <w:rsid w:val="0089033E"/>
    <w:rsid w:val="0089114C"/>
    <w:rsid w:val="00892BAB"/>
    <w:rsid w:val="00895568"/>
    <w:rsid w:val="00896BB2"/>
    <w:rsid w:val="00897529"/>
    <w:rsid w:val="008A24AC"/>
    <w:rsid w:val="008A293D"/>
    <w:rsid w:val="008A2CA9"/>
    <w:rsid w:val="008A37AE"/>
    <w:rsid w:val="008A37D7"/>
    <w:rsid w:val="008A40DF"/>
    <w:rsid w:val="008A45A6"/>
    <w:rsid w:val="008A4DF9"/>
    <w:rsid w:val="008A6EFB"/>
    <w:rsid w:val="008A7685"/>
    <w:rsid w:val="008A7B02"/>
    <w:rsid w:val="008B2029"/>
    <w:rsid w:val="008B20B8"/>
    <w:rsid w:val="008B359D"/>
    <w:rsid w:val="008B38D5"/>
    <w:rsid w:val="008B612B"/>
    <w:rsid w:val="008B621D"/>
    <w:rsid w:val="008B6C27"/>
    <w:rsid w:val="008B7A44"/>
    <w:rsid w:val="008C1C56"/>
    <w:rsid w:val="008C2362"/>
    <w:rsid w:val="008C36AA"/>
    <w:rsid w:val="008C4F1E"/>
    <w:rsid w:val="008C6764"/>
    <w:rsid w:val="008D0170"/>
    <w:rsid w:val="008D08E3"/>
    <w:rsid w:val="008D1490"/>
    <w:rsid w:val="008D2D26"/>
    <w:rsid w:val="008D301A"/>
    <w:rsid w:val="008D38F4"/>
    <w:rsid w:val="008D3A1A"/>
    <w:rsid w:val="008D3CCC"/>
    <w:rsid w:val="008D3F78"/>
    <w:rsid w:val="008D486D"/>
    <w:rsid w:val="008D4F79"/>
    <w:rsid w:val="008D52A8"/>
    <w:rsid w:val="008D640F"/>
    <w:rsid w:val="008E0298"/>
    <w:rsid w:val="008E0F7D"/>
    <w:rsid w:val="008E18C5"/>
    <w:rsid w:val="008E2A88"/>
    <w:rsid w:val="008E43DB"/>
    <w:rsid w:val="008E5AB4"/>
    <w:rsid w:val="008E60A9"/>
    <w:rsid w:val="008E7AC4"/>
    <w:rsid w:val="008F09B6"/>
    <w:rsid w:val="008F3376"/>
    <w:rsid w:val="008F3789"/>
    <w:rsid w:val="008F4A11"/>
    <w:rsid w:val="008F6247"/>
    <w:rsid w:val="008F63FA"/>
    <w:rsid w:val="008F686C"/>
    <w:rsid w:val="00900217"/>
    <w:rsid w:val="009003A7"/>
    <w:rsid w:val="009008D6"/>
    <w:rsid w:val="00903635"/>
    <w:rsid w:val="009036EC"/>
    <w:rsid w:val="00906F96"/>
    <w:rsid w:val="009079CD"/>
    <w:rsid w:val="00907D72"/>
    <w:rsid w:val="00910114"/>
    <w:rsid w:val="00910C9F"/>
    <w:rsid w:val="00910D24"/>
    <w:rsid w:val="00912AA6"/>
    <w:rsid w:val="00913846"/>
    <w:rsid w:val="0091446E"/>
    <w:rsid w:val="009148DE"/>
    <w:rsid w:val="009154FC"/>
    <w:rsid w:val="00915C9C"/>
    <w:rsid w:val="00916362"/>
    <w:rsid w:val="00916411"/>
    <w:rsid w:val="00920B9F"/>
    <w:rsid w:val="00920DFB"/>
    <w:rsid w:val="009213DF"/>
    <w:rsid w:val="00921CBB"/>
    <w:rsid w:val="00922F08"/>
    <w:rsid w:val="00922FFB"/>
    <w:rsid w:val="00925656"/>
    <w:rsid w:val="00926978"/>
    <w:rsid w:val="00926C5C"/>
    <w:rsid w:val="00927026"/>
    <w:rsid w:val="00927120"/>
    <w:rsid w:val="0093011C"/>
    <w:rsid w:val="009302C8"/>
    <w:rsid w:val="00930E4A"/>
    <w:rsid w:val="00931EC7"/>
    <w:rsid w:val="00932920"/>
    <w:rsid w:val="00934827"/>
    <w:rsid w:val="00941E30"/>
    <w:rsid w:val="00942412"/>
    <w:rsid w:val="00942B8B"/>
    <w:rsid w:val="00943624"/>
    <w:rsid w:val="009465D8"/>
    <w:rsid w:val="00947305"/>
    <w:rsid w:val="00951052"/>
    <w:rsid w:val="0095226B"/>
    <w:rsid w:val="00953184"/>
    <w:rsid w:val="009531B0"/>
    <w:rsid w:val="00954AA8"/>
    <w:rsid w:val="00954BD1"/>
    <w:rsid w:val="0095669D"/>
    <w:rsid w:val="00956706"/>
    <w:rsid w:val="009576FD"/>
    <w:rsid w:val="009616EE"/>
    <w:rsid w:val="009618D3"/>
    <w:rsid w:val="00962C5F"/>
    <w:rsid w:val="00964830"/>
    <w:rsid w:val="0097077B"/>
    <w:rsid w:val="00970E6B"/>
    <w:rsid w:val="00971FD7"/>
    <w:rsid w:val="009728F7"/>
    <w:rsid w:val="009741B3"/>
    <w:rsid w:val="0097468E"/>
    <w:rsid w:val="009755EE"/>
    <w:rsid w:val="0097613A"/>
    <w:rsid w:val="009777D9"/>
    <w:rsid w:val="0098050F"/>
    <w:rsid w:val="009805C2"/>
    <w:rsid w:val="00981679"/>
    <w:rsid w:val="00983343"/>
    <w:rsid w:val="00983448"/>
    <w:rsid w:val="00984BBB"/>
    <w:rsid w:val="0098646B"/>
    <w:rsid w:val="00987B8C"/>
    <w:rsid w:val="00991648"/>
    <w:rsid w:val="009916F9"/>
    <w:rsid w:val="0099182A"/>
    <w:rsid w:val="00991B88"/>
    <w:rsid w:val="00991EBF"/>
    <w:rsid w:val="00992FD4"/>
    <w:rsid w:val="00993914"/>
    <w:rsid w:val="00995770"/>
    <w:rsid w:val="00996A09"/>
    <w:rsid w:val="009A2AFF"/>
    <w:rsid w:val="009A2C02"/>
    <w:rsid w:val="009A2E78"/>
    <w:rsid w:val="009A5753"/>
    <w:rsid w:val="009A579D"/>
    <w:rsid w:val="009A663A"/>
    <w:rsid w:val="009A752C"/>
    <w:rsid w:val="009A7ADC"/>
    <w:rsid w:val="009B0C5F"/>
    <w:rsid w:val="009B0D22"/>
    <w:rsid w:val="009B1A93"/>
    <w:rsid w:val="009B2AF4"/>
    <w:rsid w:val="009B2D0C"/>
    <w:rsid w:val="009B3932"/>
    <w:rsid w:val="009B4021"/>
    <w:rsid w:val="009B4A8C"/>
    <w:rsid w:val="009B6CAC"/>
    <w:rsid w:val="009B6E88"/>
    <w:rsid w:val="009C543C"/>
    <w:rsid w:val="009C6289"/>
    <w:rsid w:val="009C6DFA"/>
    <w:rsid w:val="009C709A"/>
    <w:rsid w:val="009D04CD"/>
    <w:rsid w:val="009D1160"/>
    <w:rsid w:val="009D240B"/>
    <w:rsid w:val="009D440E"/>
    <w:rsid w:val="009D53F4"/>
    <w:rsid w:val="009D6351"/>
    <w:rsid w:val="009D76CF"/>
    <w:rsid w:val="009E0B1C"/>
    <w:rsid w:val="009E19D7"/>
    <w:rsid w:val="009E3297"/>
    <w:rsid w:val="009E36AB"/>
    <w:rsid w:val="009E463E"/>
    <w:rsid w:val="009E64A3"/>
    <w:rsid w:val="009E7909"/>
    <w:rsid w:val="009F3790"/>
    <w:rsid w:val="009F5FED"/>
    <w:rsid w:val="009F70CC"/>
    <w:rsid w:val="009F734F"/>
    <w:rsid w:val="00A0107B"/>
    <w:rsid w:val="00A01428"/>
    <w:rsid w:val="00A01766"/>
    <w:rsid w:val="00A01D59"/>
    <w:rsid w:val="00A0240F"/>
    <w:rsid w:val="00A03660"/>
    <w:rsid w:val="00A04A8F"/>
    <w:rsid w:val="00A0536E"/>
    <w:rsid w:val="00A055FE"/>
    <w:rsid w:val="00A05DF7"/>
    <w:rsid w:val="00A07509"/>
    <w:rsid w:val="00A079A2"/>
    <w:rsid w:val="00A15549"/>
    <w:rsid w:val="00A15C7C"/>
    <w:rsid w:val="00A16CE7"/>
    <w:rsid w:val="00A17C30"/>
    <w:rsid w:val="00A20E3C"/>
    <w:rsid w:val="00A21C46"/>
    <w:rsid w:val="00A225AC"/>
    <w:rsid w:val="00A226A2"/>
    <w:rsid w:val="00A23116"/>
    <w:rsid w:val="00A231F9"/>
    <w:rsid w:val="00A23639"/>
    <w:rsid w:val="00A246B6"/>
    <w:rsid w:val="00A2498F"/>
    <w:rsid w:val="00A25044"/>
    <w:rsid w:val="00A26CCF"/>
    <w:rsid w:val="00A27391"/>
    <w:rsid w:val="00A279EA"/>
    <w:rsid w:val="00A27EFD"/>
    <w:rsid w:val="00A313B9"/>
    <w:rsid w:val="00A313EA"/>
    <w:rsid w:val="00A31577"/>
    <w:rsid w:val="00A3252C"/>
    <w:rsid w:val="00A3253A"/>
    <w:rsid w:val="00A36AC3"/>
    <w:rsid w:val="00A36E84"/>
    <w:rsid w:val="00A40707"/>
    <w:rsid w:val="00A4257D"/>
    <w:rsid w:val="00A4286C"/>
    <w:rsid w:val="00A47076"/>
    <w:rsid w:val="00A47E70"/>
    <w:rsid w:val="00A47FAE"/>
    <w:rsid w:val="00A50CF0"/>
    <w:rsid w:val="00A51224"/>
    <w:rsid w:val="00A51227"/>
    <w:rsid w:val="00A52CFB"/>
    <w:rsid w:val="00A53066"/>
    <w:rsid w:val="00A53A10"/>
    <w:rsid w:val="00A54340"/>
    <w:rsid w:val="00A543BE"/>
    <w:rsid w:val="00A54DBA"/>
    <w:rsid w:val="00A55A92"/>
    <w:rsid w:val="00A56224"/>
    <w:rsid w:val="00A564E6"/>
    <w:rsid w:val="00A56BC7"/>
    <w:rsid w:val="00A573E2"/>
    <w:rsid w:val="00A60BC8"/>
    <w:rsid w:val="00A60CDC"/>
    <w:rsid w:val="00A60E0E"/>
    <w:rsid w:val="00A61A86"/>
    <w:rsid w:val="00A63386"/>
    <w:rsid w:val="00A64288"/>
    <w:rsid w:val="00A64AC3"/>
    <w:rsid w:val="00A64FAF"/>
    <w:rsid w:val="00A66622"/>
    <w:rsid w:val="00A6672E"/>
    <w:rsid w:val="00A6710A"/>
    <w:rsid w:val="00A67B22"/>
    <w:rsid w:val="00A718ED"/>
    <w:rsid w:val="00A72CBA"/>
    <w:rsid w:val="00A72EA7"/>
    <w:rsid w:val="00A72EEE"/>
    <w:rsid w:val="00A7671C"/>
    <w:rsid w:val="00A76DA8"/>
    <w:rsid w:val="00A770E6"/>
    <w:rsid w:val="00A8002F"/>
    <w:rsid w:val="00A8042F"/>
    <w:rsid w:val="00A807D6"/>
    <w:rsid w:val="00A80B66"/>
    <w:rsid w:val="00A81275"/>
    <w:rsid w:val="00A84A89"/>
    <w:rsid w:val="00A86E3D"/>
    <w:rsid w:val="00A9029D"/>
    <w:rsid w:val="00A90A31"/>
    <w:rsid w:val="00A91638"/>
    <w:rsid w:val="00A92424"/>
    <w:rsid w:val="00A93835"/>
    <w:rsid w:val="00A96774"/>
    <w:rsid w:val="00A97AA3"/>
    <w:rsid w:val="00A97B1E"/>
    <w:rsid w:val="00AA0C01"/>
    <w:rsid w:val="00AA27D6"/>
    <w:rsid w:val="00AA2CBC"/>
    <w:rsid w:val="00AA3097"/>
    <w:rsid w:val="00AA43F3"/>
    <w:rsid w:val="00AB1489"/>
    <w:rsid w:val="00AB1993"/>
    <w:rsid w:val="00AB2733"/>
    <w:rsid w:val="00AB34E9"/>
    <w:rsid w:val="00AB3572"/>
    <w:rsid w:val="00AB49E5"/>
    <w:rsid w:val="00AB6FC3"/>
    <w:rsid w:val="00AB7CD5"/>
    <w:rsid w:val="00AC3599"/>
    <w:rsid w:val="00AC576F"/>
    <w:rsid w:val="00AC5820"/>
    <w:rsid w:val="00AC59BE"/>
    <w:rsid w:val="00AC618D"/>
    <w:rsid w:val="00AC664D"/>
    <w:rsid w:val="00AC78AE"/>
    <w:rsid w:val="00AD0F56"/>
    <w:rsid w:val="00AD12E0"/>
    <w:rsid w:val="00AD1CD8"/>
    <w:rsid w:val="00AD27BC"/>
    <w:rsid w:val="00AD3EAE"/>
    <w:rsid w:val="00AD5A9E"/>
    <w:rsid w:val="00AD6A36"/>
    <w:rsid w:val="00AD6A6A"/>
    <w:rsid w:val="00AD703E"/>
    <w:rsid w:val="00AD71C8"/>
    <w:rsid w:val="00AE0DB4"/>
    <w:rsid w:val="00AE1CEA"/>
    <w:rsid w:val="00AE2123"/>
    <w:rsid w:val="00AE4E77"/>
    <w:rsid w:val="00AE5706"/>
    <w:rsid w:val="00AE572E"/>
    <w:rsid w:val="00AE588E"/>
    <w:rsid w:val="00AE6E89"/>
    <w:rsid w:val="00AE7990"/>
    <w:rsid w:val="00AF1076"/>
    <w:rsid w:val="00AF11D7"/>
    <w:rsid w:val="00AF15EC"/>
    <w:rsid w:val="00AF22AB"/>
    <w:rsid w:val="00AF2572"/>
    <w:rsid w:val="00AF2F02"/>
    <w:rsid w:val="00AF700A"/>
    <w:rsid w:val="00B0121D"/>
    <w:rsid w:val="00B035C1"/>
    <w:rsid w:val="00B043F4"/>
    <w:rsid w:val="00B04DBD"/>
    <w:rsid w:val="00B04F5E"/>
    <w:rsid w:val="00B058CA"/>
    <w:rsid w:val="00B05FD1"/>
    <w:rsid w:val="00B05FD3"/>
    <w:rsid w:val="00B072F1"/>
    <w:rsid w:val="00B07C3A"/>
    <w:rsid w:val="00B1043C"/>
    <w:rsid w:val="00B124DB"/>
    <w:rsid w:val="00B124F0"/>
    <w:rsid w:val="00B143E9"/>
    <w:rsid w:val="00B15DD2"/>
    <w:rsid w:val="00B16DAE"/>
    <w:rsid w:val="00B231DB"/>
    <w:rsid w:val="00B24BAB"/>
    <w:rsid w:val="00B24E6B"/>
    <w:rsid w:val="00B258BB"/>
    <w:rsid w:val="00B264C7"/>
    <w:rsid w:val="00B2696C"/>
    <w:rsid w:val="00B26C1C"/>
    <w:rsid w:val="00B272CF"/>
    <w:rsid w:val="00B318A2"/>
    <w:rsid w:val="00B31F77"/>
    <w:rsid w:val="00B3408A"/>
    <w:rsid w:val="00B3421F"/>
    <w:rsid w:val="00B34A0D"/>
    <w:rsid w:val="00B35003"/>
    <w:rsid w:val="00B360A2"/>
    <w:rsid w:val="00B37B13"/>
    <w:rsid w:val="00B40096"/>
    <w:rsid w:val="00B41235"/>
    <w:rsid w:val="00B41606"/>
    <w:rsid w:val="00B4199F"/>
    <w:rsid w:val="00B4258E"/>
    <w:rsid w:val="00B43134"/>
    <w:rsid w:val="00B43C28"/>
    <w:rsid w:val="00B46407"/>
    <w:rsid w:val="00B46449"/>
    <w:rsid w:val="00B51878"/>
    <w:rsid w:val="00B5303F"/>
    <w:rsid w:val="00B53735"/>
    <w:rsid w:val="00B53E96"/>
    <w:rsid w:val="00B54FDF"/>
    <w:rsid w:val="00B556DA"/>
    <w:rsid w:val="00B55918"/>
    <w:rsid w:val="00B57295"/>
    <w:rsid w:val="00B57310"/>
    <w:rsid w:val="00B60A58"/>
    <w:rsid w:val="00B60B8E"/>
    <w:rsid w:val="00B61005"/>
    <w:rsid w:val="00B611B5"/>
    <w:rsid w:val="00B624EF"/>
    <w:rsid w:val="00B625CD"/>
    <w:rsid w:val="00B62B65"/>
    <w:rsid w:val="00B639E7"/>
    <w:rsid w:val="00B65DE4"/>
    <w:rsid w:val="00B67631"/>
    <w:rsid w:val="00B67B97"/>
    <w:rsid w:val="00B701A8"/>
    <w:rsid w:val="00B71F79"/>
    <w:rsid w:val="00B721D8"/>
    <w:rsid w:val="00B7222C"/>
    <w:rsid w:val="00B7339D"/>
    <w:rsid w:val="00B73D53"/>
    <w:rsid w:val="00B74760"/>
    <w:rsid w:val="00B75257"/>
    <w:rsid w:val="00B76799"/>
    <w:rsid w:val="00B76842"/>
    <w:rsid w:val="00B77306"/>
    <w:rsid w:val="00B811DB"/>
    <w:rsid w:val="00B8128D"/>
    <w:rsid w:val="00B812D7"/>
    <w:rsid w:val="00B825E8"/>
    <w:rsid w:val="00B82847"/>
    <w:rsid w:val="00B82B8C"/>
    <w:rsid w:val="00B83617"/>
    <w:rsid w:val="00B83761"/>
    <w:rsid w:val="00B849F1"/>
    <w:rsid w:val="00B86F89"/>
    <w:rsid w:val="00B872FB"/>
    <w:rsid w:val="00B87740"/>
    <w:rsid w:val="00B902D1"/>
    <w:rsid w:val="00B90ED5"/>
    <w:rsid w:val="00B90F52"/>
    <w:rsid w:val="00B91728"/>
    <w:rsid w:val="00B91D6A"/>
    <w:rsid w:val="00B91E64"/>
    <w:rsid w:val="00B92550"/>
    <w:rsid w:val="00B9340C"/>
    <w:rsid w:val="00B9372E"/>
    <w:rsid w:val="00B9404B"/>
    <w:rsid w:val="00B968C8"/>
    <w:rsid w:val="00B9695B"/>
    <w:rsid w:val="00B9722A"/>
    <w:rsid w:val="00B9727B"/>
    <w:rsid w:val="00B97D2C"/>
    <w:rsid w:val="00BA0325"/>
    <w:rsid w:val="00BA1F92"/>
    <w:rsid w:val="00BA2243"/>
    <w:rsid w:val="00BA3EC5"/>
    <w:rsid w:val="00BA41B9"/>
    <w:rsid w:val="00BA44BB"/>
    <w:rsid w:val="00BA4739"/>
    <w:rsid w:val="00BA4FFC"/>
    <w:rsid w:val="00BA51D9"/>
    <w:rsid w:val="00BA5442"/>
    <w:rsid w:val="00BA7824"/>
    <w:rsid w:val="00BB09F9"/>
    <w:rsid w:val="00BB0FCD"/>
    <w:rsid w:val="00BB1CD1"/>
    <w:rsid w:val="00BB2B8A"/>
    <w:rsid w:val="00BB3530"/>
    <w:rsid w:val="00BB43B8"/>
    <w:rsid w:val="00BB527F"/>
    <w:rsid w:val="00BB5DFC"/>
    <w:rsid w:val="00BB6561"/>
    <w:rsid w:val="00BB7056"/>
    <w:rsid w:val="00BB777E"/>
    <w:rsid w:val="00BB7FC2"/>
    <w:rsid w:val="00BC0C20"/>
    <w:rsid w:val="00BC4018"/>
    <w:rsid w:val="00BC4996"/>
    <w:rsid w:val="00BC57B1"/>
    <w:rsid w:val="00BC5DAB"/>
    <w:rsid w:val="00BC7961"/>
    <w:rsid w:val="00BD1058"/>
    <w:rsid w:val="00BD279D"/>
    <w:rsid w:val="00BD2BA7"/>
    <w:rsid w:val="00BD3094"/>
    <w:rsid w:val="00BD382F"/>
    <w:rsid w:val="00BD3A5A"/>
    <w:rsid w:val="00BD4D12"/>
    <w:rsid w:val="00BD4E35"/>
    <w:rsid w:val="00BD672D"/>
    <w:rsid w:val="00BD6B5D"/>
    <w:rsid w:val="00BD6BB8"/>
    <w:rsid w:val="00BD78F6"/>
    <w:rsid w:val="00BE100A"/>
    <w:rsid w:val="00BE1197"/>
    <w:rsid w:val="00BE28AC"/>
    <w:rsid w:val="00BE40EE"/>
    <w:rsid w:val="00BE52AC"/>
    <w:rsid w:val="00BE6C61"/>
    <w:rsid w:val="00BE7BC9"/>
    <w:rsid w:val="00BF1800"/>
    <w:rsid w:val="00BF1B71"/>
    <w:rsid w:val="00BF2E82"/>
    <w:rsid w:val="00BF316A"/>
    <w:rsid w:val="00BF45AF"/>
    <w:rsid w:val="00BF52AC"/>
    <w:rsid w:val="00BF543E"/>
    <w:rsid w:val="00BF58C1"/>
    <w:rsid w:val="00BF7D64"/>
    <w:rsid w:val="00BF7F8B"/>
    <w:rsid w:val="00C01179"/>
    <w:rsid w:val="00C0244E"/>
    <w:rsid w:val="00C05601"/>
    <w:rsid w:val="00C078F1"/>
    <w:rsid w:val="00C07B62"/>
    <w:rsid w:val="00C114A9"/>
    <w:rsid w:val="00C11B7F"/>
    <w:rsid w:val="00C11DD6"/>
    <w:rsid w:val="00C12F4F"/>
    <w:rsid w:val="00C14527"/>
    <w:rsid w:val="00C15CE5"/>
    <w:rsid w:val="00C166F7"/>
    <w:rsid w:val="00C171D7"/>
    <w:rsid w:val="00C1778A"/>
    <w:rsid w:val="00C217A6"/>
    <w:rsid w:val="00C22551"/>
    <w:rsid w:val="00C239BC"/>
    <w:rsid w:val="00C24485"/>
    <w:rsid w:val="00C24520"/>
    <w:rsid w:val="00C246F8"/>
    <w:rsid w:val="00C25CCC"/>
    <w:rsid w:val="00C2770E"/>
    <w:rsid w:val="00C27AB4"/>
    <w:rsid w:val="00C30CD2"/>
    <w:rsid w:val="00C3198C"/>
    <w:rsid w:val="00C342C3"/>
    <w:rsid w:val="00C35255"/>
    <w:rsid w:val="00C352E3"/>
    <w:rsid w:val="00C3568D"/>
    <w:rsid w:val="00C35973"/>
    <w:rsid w:val="00C364DF"/>
    <w:rsid w:val="00C36866"/>
    <w:rsid w:val="00C375EB"/>
    <w:rsid w:val="00C37718"/>
    <w:rsid w:val="00C41333"/>
    <w:rsid w:val="00C42E06"/>
    <w:rsid w:val="00C43702"/>
    <w:rsid w:val="00C43DAF"/>
    <w:rsid w:val="00C461BB"/>
    <w:rsid w:val="00C463C1"/>
    <w:rsid w:val="00C47380"/>
    <w:rsid w:val="00C518CE"/>
    <w:rsid w:val="00C545FD"/>
    <w:rsid w:val="00C556CD"/>
    <w:rsid w:val="00C55A3E"/>
    <w:rsid w:val="00C56026"/>
    <w:rsid w:val="00C5670F"/>
    <w:rsid w:val="00C56741"/>
    <w:rsid w:val="00C5682F"/>
    <w:rsid w:val="00C56F3A"/>
    <w:rsid w:val="00C60076"/>
    <w:rsid w:val="00C60689"/>
    <w:rsid w:val="00C613BD"/>
    <w:rsid w:val="00C61D71"/>
    <w:rsid w:val="00C61E13"/>
    <w:rsid w:val="00C656E7"/>
    <w:rsid w:val="00C65F0D"/>
    <w:rsid w:val="00C66BA2"/>
    <w:rsid w:val="00C67467"/>
    <w:rsid w:val="00C70C13"/>
    <w:rsid w:val="00C70DE9"/>
    <w:rsid w:val="00C71FA9"/>
    <w:rsid w:val="00C75EDE"/>
    <w:rsid w:val="00C76228"/>
    <w:rsid w:val="00C7715C"/>
    <w:rsid w:val="00C77767"/>
    <w:rsid w:val="00C8060C"/>
    <w:rsid w:val="00C80CFB"/>
    <w:rsid w:val="00C81290"/>
    <w:rsid w:val="00C8160C"/>
    <w:rsid w:val="00C81F59"/>
    <w:rsid w:val="00C82FF8"/>
    <w:rsid w:val="00C836F6"/>
    <w:rsid w:val="00C8418B"/>
    <w:rsid w:val="00C85017"/>
    <w:rsid w:val="00C86B78"/>
    <w:rsid w:val="00C870F6"/>
    <w:rsid w:val="00C90A9E"/>
    <w:rsid w:val="00C90C3E"/>
    <w:rsid w:val="00C90FAD"/>
    <w:rsid w:val="00C945AD"/>
    <w:rsid w:val="00C94942"/>
    <w:rsid w:val="00C95018"/>
    <w:rsid w:val="00C95985"/>
    <w:rsid w:val="00C96FAD"/>
    <w:rsid w:val="00CA0802"/>
    <w:rsid w:val="00CA0A26"/>
    <w:rsid w:val="00CA134C"/>
    <w:rsid w:val="00CA1B7D"/>
    <w:rsid w:val="00CA2FB1"/>
    <w:rsid w:val="00CA35A4"/>
    <w:rsid w:val="00CA39F7"/>
    <w:rsid w:val="00CA4909"/>
    <w:rsid w:val="00CA526A"/>
    <w:rsid w:val="00CA60FC"/>
    <w:rsid w:val="00CA640E"/>
    <w:rsid w:val="00CA784F"/>
    <w:rsid w:val="00CA7892"/>
    <w:rsid w:val="00CA7DAD"/>
    <w:rsid w:val="00CB3456"/>
    <w:rsid w:val="00CB4007"/>
    <w:rsid w:val="00CB5DFE"/>
    <w:rsid w:val="00CB74E1"/>
    <w:rsid w:val="00CB7D70"/>
    <w:rsid w:val="00CC33F4"/>
    <w:rsid w:val="00CC5026"/>
    <w:rsid w:val="00CC68D0"/>
    <w:rsid w:val="00CC7580"/>
    <w:rsid w:val="00CC790C"/>
    <w:rsid w:val="00CD05CA"/>
    <w:rsid w:val="00CD1182"/>
    <w:rsid w:val="00CD1630"/>
    <w:rsid w:val="00CD170D"/>
    <w:rsid w:val="00CD3FAB"/>
    <w:rsid w:val="00CD4C6E"/>
    <w:rsid w:val="00CD6778"/>
    <w:rsid w:val="00CD6980"/>
    <w:rsid w:val="00CD7250"/>
    <w:rsid w:val="00CD7663"/>
    <w:rsid w:val="00CE114E"/>
    <w:rsid w:val="00CE1C9F"/>
    <w:rsid w:val="00CE2222"/>
    <w:rsid w:val="00CE32A3"/>
    <w:rsid w:val="00CE335C"/>
    <w:rsid w:val="00CE54B6"/>
    <w:rsid w:val="00CE706D"/>
    <w:rsid w:val="00CE7BEB"/>
    <w:rsid w:val="00CE7F01"/>
    <w:rsid w:val="00CF4B2D"/>
    <w:rsid w:val="00CF7DC1"/>
    <w:rsid w:val="00CF7EF7"/>
    <w:rsid w:val="00D02522"/>
    <w:rsid w:val="00D03154"/>
    <w:rsid w:val="00D03F9A"/>
    <w:rsid w:val="00D040C7"/>
    <w:rsid w:val="00D0449B"/>
    <w:rsid w:val="00D051EA"/>
    <w:rsid w:val="00D054EC"/>
    <w:rsid w:val="00D0623A"/>
    <w:rsid w:val="00D06525"/>
    <w:rsid w:val="00D06D51"/>
    <w:rsid w:val="00D10A98"/>
    <w:rsid w:val="00D11E9B"/>
    <w:rsid w:val="00D1366D"/>
    <w:rsid w:val="00D139CC"/>
    <w:rsid w:val="00D13BEA"/>
    <w:rsid w:val="00D14022"/>
    <w:rsid w:val="00D148F0"/>
    <w:rsid w:val="00D16ECD"/>
    <w:rsid w:val="00D20A7D"/>
    <w:rsid w:val="00D21408"/>
    <w:rsid w:val="00D228A8"/>
    <w:rsid w:val="00D22FA4"/>
    <w:rsid w:val="00D23C15"/>
    <w:rsid w:val="00D24991"/>
    <w:rsid w:val="00D2501D"/>
    <w:rsid w:val="00D251FD"/>
    <w:rsid w:val="00D26004"/>
    <w:rsid w:val="00D2612D"/>
    <w:rsid w:val="00D2634A"/>
    <w:rsid w:val="00D268E7"/>
    <w:rsid w:val="00D31B2A"/>
    <w:rsid w:val="00D32612"/>
    <w:rsid w:val="00D3584F"/>
    <w:rsid w:val="00D35926"/>
    <w:rsid w:val="00D35984"/>
    <w:rsid w:val="00D35E8D"/>
    <w:rsid w:val="00D3644C"/>
    <w:rsid w:val="00D37899"/>
    <w:rsid w:val="00D413FB"/>
    <w:rsid w:val="00D41D7A"/>
    <w:rsid w:val="00D42D6F"/>
    <w:rsid w:val="00D439F4"/>
    <w:rsid w:val="00D43BE8"/>
    <w:rsid w:val="00D43C85"/>
    <w:rsid w:val="00D44341"/>
    <w:rsid w:val="00D450AA"/>
    <w:rsid w:val="00D46352"/>
    <w:rsid w:val="00D47519"/>
    <w:rsid w:val="00D50255"/>
    <w:rsid w:val="00D50B43"/>
    <w:rsid w:val="00D512E7"/>
    <w:rsid w:val="00D524C8"/>
    <w:rsid w:val="00D52D44"/>
    <w:rsid w:val="00D55189"/>
    <w:rsid w:val="00D56664"/>
    <w:rsid w:val="00D57A91"/>
    <w:rsid w:val="00D57EB0"/>
    <w:rsid w:val="00D6016B"/>
    <w:rsid w:val="00D607C6"/>
    <w:rsid w:val="00D60B0E"/>
    <w:rsid w:val="00D6183B"/>
    <w:rsid w:val="00D6358D"/>
    <w:rsid w:val="00D6467A"/>
    <w:rsid w:val="00D65060"/>
    <w:rsid w:val="00D6556A"/>
    <w:rsid w:val="00D65BA9"/>
    <w:rsid w:val="00D6603A"/>
    <w:rsid w:val="00D66520"/>
    <w:rsid w:val="00D66F01"/>
    <w:rsid w:val="00D715D7"/>
    <w:rsid w:val="00D71821"/>
    <w:rsid w:val="00D752C2"/>
    <w:rsid w:val="00D7544F"/>
    <w:rsid w:val="00D75AA4"/>
    <w:rsid w:val="00D77515"/>
    <w:rsid w:val="00D801E2"/>
    <w:rsid w:val="00D80776"/>
    <w:rsid w:val="00D8080B"/>
    <w:rsid w:val="00D816DD"/>
    <w:rsid w:val="00D81B8B"/>
    <w:rsid w:val="00D81ED6"/>
    <w:rsid w:val="00D82446"/>
    <w:rsid w:val="00D830FE"/>
    <w:rsid w:val="00D838E9"/>
    <w:rsid w:val="00D8390B"/>
    <w:rsid w:val="00D8448F"/>
    <w:rsid w:val="00D84AE9"/>
    <w:rsid w:val="00D85289"/>
    <w:rsid w:val="00D86E71"/>
    <w:rsid w:val="00D902A3"/>
    <w:rsid w:val="00D90D9A"/>
    <w:rsid w:val="00D9124E"/>
    <w:rsid w:val="00D9252D"/>
    <w:rsid w:val="00D953AA"/>
    <w:rsid w:val="00D971F0"/>
    <w:rsid w:val="00DA05C0"/>
    <w:rsid w:val="00DA1CB8"/>
    <w:rsid w:val="00DA2D0A"/>
    <w:rsid w:val="00DA2F74"/>
    <w:rsid w:val="00DA4245"/>
    <w:rsid w:val="00DA463B"/>
    <w:rsid w:val="00DA4DF1"/>
    <w:rsid w:val="00DA7911"/>
    <w:rsid w:val="00DB1616"/>
    <w:rsid w:val="00DB17E3"/>
    <w:rsid w:val="00DB1E3F"/>
    <w:rsid w:val="00DB1E86"/>
    <w:rsid w:val="00DB1F9F"/>
    <w:rsid w:val="00DB2545"/>
    <w:rsid w:val="00DB2EC6"/>
    <w:rsid w:val="00DB34CD"/>
    <w:rsid w:val="00DB3B79"/>
    <w:rsid w:val="00DB66C0"/>
    <w:rsid w:val="00DB74C0"/>
    <w:rsid w:val="00DC3324"/>
    <w:rsid w:val="00DC4596"/>
    <w:rsid w:val="00DC5746"/>
    <w:rsid w:val="00DC64DA"/>
    <w:rsid w:val="00DC6D49"/>
    <w:rsid w:val="00DD0188"/>
    <w:rsid w:val="00DD0E90"/>
    <w:rsid w:val="00DD19D6"/>
    <w:rsid w:val="00DD2068"/>
    <w:rsid w:val="00DD287B"/>
    <w:rsid w:val="00DD2EB5"/>
    <w:rsid w:val="00DD3DF9"/>
    <w:rsid w:val="00DD4141"/>
    <w:rsid w:val="00DD4A39"/>
    <w:rsid w:val="00DD4F4D"/>
    <w:rsid w:val="00DD667C"/>
    <w:rsid w:val="00DD67F9"/>
    <w:rsid w:val="00DD72C2"/>
    <w:rsid w:val="00DD7F2C"/>
    <w:rsid w:val="00DE0A01"/>
    <w:rsid w:val="00DE2711"/>
    <w:rsid w:val="00DE29BA"/>
    <w:rsid w:val="00DE34CF"/>
    <w:rsid w:val="00DE5D64"/>
    <w:rsid w:val="00DE78BA"/>
    <w:rsid w:val="00DE7AC7"/>
    <w:rsid w:val="00DE7F29"/>
    <w:rsid w:val="00DF09B2"/>
    <w:rsid w:val="00DF11FA"/>
    <w:rsid w:val="00DF2763"/>
    <w:rsid w:val="00DF29F4"/>
    <w:rsid w:val="00DF309F"/>
    <w:rsid w:val="00DF3125"/>
    <w:rsid w:val="00DF55C7"/>
    <w:rsid w:val="00DF590F"/>
    <w:rsid w:val="00DF5B80"/>
    <w:rsid w:val="00DF6B98"/>
    <w:rsid w:val="00DF6DA0"/>
    <w:rsid w:val="00E02FD1"/>
    <w:rsid w:val="00E0451A"/>
    <w:rsid w:val="00E051FF"/>
    <w:rsid w:val="00E054F8"/>
    <w:rsid w:val="00E05EBB"/>
    <w:rsid w:val="00E066A5"/>
    <w:rsid w:val="00E071B2"/>
    <w:rsid w:val="00E072A7"/>
    <w:rsid w:val="00E07CF2"/>
    <w:rsid w:val="00E10B3A"/>
    <w:rsid w:val="00E130B6"/>
    <w:rsid w:val="00E13F3D"/>
    <w:rsid w:val="00E13F7A"/>
    <w:rsid w:val="00E143A1"/>
    <w:rsid w:val="00E16FD6"/>
    <w:rsid w:val="00E17AA8"/>
    <w:rsid w:val="00E20037"/>
    <w:rsid w:val="00E20C66"/>
    <w:rsid w:val="00E26631"/>
    <w:rsid w:val="00E26E02"/>
    <w:rsid w:val="00E2762E"/>
    <w:rsid w:val="00E27AAB"/>
    <w:rsid w:val="00E318EB"/>
    <w:rsid w:val="00E32F49"/>
    <w:rsid w:val="00E3374A"/>
    <w:rsid w:val="00E3480B"/>
    <w:rsid w:val="00E34898"/>
    <w:rsid w:val="00E34D09"/>
    <w:rsid w:val="00E350C2"/>
    <w:rsid w:val="00E359CB"/>
    <w:rsid w:val="00E36142"/>
    <w:rsid w:val="00E362F8"/>
    <w:rsid w:val="00E40652"/>
    <w:rsid w:val="00E41F0C"/>
    <w:rsid w:val="00E42E94"/>
    <w:rsid w:val="00E43480"/>
    <w:rsid w:val="00E4437F"/>
    <w:rsid w:val="00E45736"/>
    <w:rsid w:val="00E46E48"/>
    <w:rsid w:val="00E50F88"/>
    <w:rsid w:val="00E510B7"/>
    <w:rsid w:val="00E51A7F"/>
    <w:rsid w:val="00E52A86"/>
    <w:rsid w:val="00E537DC"/>
    <w:rsid w:val="00E54C8B"/>
    <w:rsid w:val="00E54DE5"/>
    <w:rsid w:val="00E55EB7"/>
    <w:rsid w:val="00E56ADA"/>
    <w:rsid w:val="00E56BA6"/>
    <w:rsid w:val="00E63163"/>
    <w:rsid w:val="00E63923"/>
    <w:rsid w:val="00E63933"/>
    <w:rsid w:val="00E6463F"/>
    <w:rsid w:val="00E64E0A"/>
    <w:rsid w:val="00E6518C"/>
    <w:rsid w:val="00E66345"/>
    <w:rsid w:val="00E663A1"/>
    <w:rsid w:val="00E674EE"/>
    <w:rsid w:val="00E6787F"/>
    <w:rsid w:val="00E67D90"/>
    <w:rsid w:val="00E7039D"/>
    <w:rsid w:val="00E7046E"/>
    <w:rsid w:val="00E71DAA"/>
    <w:rsid w:val="00E72603"/>
    <w:rsid w:val="00E763E5"/>
    <w:rsid w:val="00E765D2"/>
    <w:rsid w:val="00E76D34"/>
    <w:rsid w:val="00E7783B"/>
    <w:rsid w:val="00E815BC"/>
    <w:rsid w:val="00E83AED"/>
    <w:rsid w:val="00E85D45"/>
    <w:rsid w:val="00E87E35"/>
    <w:rsid w:val="00E90095"/>
    <w:rsid w:val="00E91BF0"/>
    <w:rsid w:val="00E925DC"/>
    <w:rsid w:val="00E92908"/>
    <w:rsid w:val="00E92BB6"/>
    <w:rsid w:val="00E93297"/>
    <w:rsid w:val="00E95048"/>
    <w:rsid w:val="00E95208"/>
    <w:rsid w:val="00E95545"/>
    <w:rsid w:val="00E9580B"/>
    <w:rsid w:val="00E95A29"/>
    <w:rsid w:val="00E9781D"/>
    <w:rsid w:val="00E978CD"/>
    <w:rsid w:val="00E97D24"/>
    <w:rsid w:val="00EA20E6"/>
    <w:rsid w:val="00EA223D"/>
    <w:rsid w:val="00EA27E2"/>
    <w:rsid w:val="00EA4FB0"/>
    <w:rsid w:val="00EA557A"/>
    <w:rsid w:val="00EA5BD4"/>
    <w:rsid w:val="00EA5BE7"/>
    <w:rsid w:val="00EA6375"/>
    <w:rsid w:val="00EB00F9"/>
    <w:rsid w:val="00EB09B7"/>
    <w:rsid w:val="00EB3D1C"/>
    <w:rsid w:val="00EB4CE7"/>
    <w:rsid w:val="00EB5C91"/>
    <w:rsid w:val="00EB63A3"/>
    <w:rsid w:val="00EB6653"/>
    <w:rsid w:val="00EB6686"/>
    <w:rsid w:val="00EB66AD"/>
    <w:rsid w:val="00EC1E5F"/>
    <w:rsid w:val="00EC471F"/>
    <w:rsid w:val="00EC5083"/>
    <w:rsid w:val="00EC6047"/>
    <w:rsid w:val="00EC6FF1"/>
    <w:rsid w:val="00EC7A33"/>
    <w:rsid w:val="00ED1633"/>
    <w:rsid w:val="00ED398B"/>
    <w:rsid w:val="00ED45CC"/>
    <w:rsid w:val="00ED6C64"/>
    <w:rsid w:val="00ED7C35"/>
    <w:rsid w:val="00EE2004"/>
    <w:rsid w:val="00EE243B"/>
    <w:rsid w:val="00EE280E"/>
    <w:rsid w:val="00EE3EF5"/>
    <w:rsid w:val="00EE499F"/>
    <w:rsid w:val="00EE5257"/>
    <w:rsid w:val="00EE53B6"/>
    <w:rsid w:val="00EE63CE"/>
    <w:rsid w:val="00EE7D7C"/>
    <w:rsid w:val="00EF0CE0"/>
    <w:rsid w:val="00EF22C8"/>
    <w:rsid w:val="00EF386A"/>
    <w:rsid w:val="00EF3A3C"/>
    <w:rsid w:val="00EF3B4D"/>
    <w:rsid w:val="00EF506C"/>
    <w:rsid w:val="00EF578E"/>
    <w:rsid w:val="00EF5BF1"/>
    <w:rsid w:val="00EF6192"/>
    <w:rsid w:val="00EF627F"/>
    <w:rsid w:val="00EF7388"/>
    <w:rsid w:val="00EF7E6E"/>
    <w:rsid w:val="00F01B9E"/>
    <w:rsid w:val="00F020BF"/>
    <w:rsid w:val="00F0212D"/>
    <w:rsid w:val="00F02FFD"/>
    <w:rsid w:val="00F030F5"/>
    <w:rsid w:val="00F0345D"/>
    <w:rsid w:val="00F03D7B"/>
    <w:rsid w:val="00F0434B"/>
    <w:rsid w:val="00F053E0"/>
    <w:rsid w:val="00F05797"/>
    <w:rsid w:val="00F07200"/>
    <w:rsid w:val="00F07237"/>
    <w:rsid w:val="00F108DC"/>
    <w:rsid w:val="00F10D2F"/>
    <w:rsid w:val="00F15748"/>
    <w:rsid w:val="00F16146"/>
    <w:rsid w:val="00F169F9"/>
    <w:rsid w:val="00F17A35"/>
    <w:rsid w:val="00F17A40"/>
    <w:rsid w:val="00F2171A"/>
    <w:rsid w:val="00F2410E"/>
    <w:rsid w:val="00F25693"/>
    <w:rsid w:val="00F25D98"/>
    <w:rsid w:val="00F265DE"/>
    <w:rsid w:val="00F27B61"/>
    <w:rsid w:val="00F27E08"/>
    <w:rsid w:val="00F300FB"/>
    <w:rsid w:val="00F301E5"/>
    <w:rsid w:val="00F313DE"/>
    <w:rsid w:val="00F3406A"/>
    <w:rsid w:val="00F349BA"/>
    <w:rsid w:val="00F34E4B"/>
    <w:rsid w:val="00F358D6"/>
    <w:rsid w:val="00F35950"/>
    <w:rsid w:val="00F3624C"/>
    <w:rsid w:val="00F36687"/>
    <w:rsid w:val="00F37791"/>
    <w:rsid w:val="00F37B63"/>
    <w:rsid w:val="00F4074F"/>
    <w:rsid w:val="00F40899"/>
    <w:rsid w:val="00F438C7"/>
    <w:rsid w:val="00F4425F"/>
    <w:rsid w:val="00F44A93"/>
    <w:rsid w:val="00F452A3"/>
    <w:rsid w:val="00F46D5C"/>
    <w:rsid w:val="00F46F88"/>
    <w:rsid w:val="00F504DF"/>
    <w:rsid w:val="00F5069B"/>
    <w:rsid w:val="00F507D3"/>
    <w:rsid w:val="00F50C19"/>
    <w:rsid w:val="00F51719"/>
    <w:rsid w:val="00F52BE0"/>
    <w:rsid w:val="00F542A4"/>
    <w:rsid w:val="00F547C4"/>
    <w:rsid w:val="00F5700C"/>
    <w:rsid w:val="00F57CC5"/>
    <w:rsid w:val="00F60468"/>
    <w:rsid w:val="00F60912"/>
    <w:rsid w:val="00F60CFF"/>
    <w:rsid w:val="00F6109C"/>
    <w:rsid w:val="00F61DF5"/>
    <w:rsid w:val="00F625A2"/>
    <w:rsid w:val="00F658F0"/>
    <w:rsid w:val="00F65AEF"/>
    <w:rsid w:val="00F65F2B"/>
    <w:rsid w:val="00F665CC"/>
    <w:rsid w:val="00F67381"/>
    <w:rsid w:val="00F71661"/>
    <w:rsid w:val="00F73541"/>
    <w:rsid w:val="00F75C0C"/>
    <w:rsid w:val="00F762F8"/>
    <w:rsid w:val="00F76C5A"/>
    <w:rsid w:val="00F773C0"/>
    <w:rsid w:val="00F83DE2"/>
    <w:rsid w:val="00F85CD1"/>
    <w:rsid w:val="00F909EB"/>
    <w:rsid w:val="00F917F4"/>
    <w:rsid w:val="00F92014"/>
    <w:rsid w:val="00F92229"/>
    <w:rsid w:val="00F929C6"/>
    <w:rsid w:val="00F9386F"/>
    <w:rsid w:val="00F94DCA"/>
    <w:rsid w:val="00F95021"/>
    <w:rsid w:val="00F95702"/>
    <w:rsid w:val="00F97747"/>
    <w:rsid w:val="00F97A9A"/>
    <w:rsid w:val="00FA0103"/>
    <w:rsid w:val="00FA055E"/>
    <w:rsid w:val="00FA0A84"/>
    <w:rsid w:val="00FA22F9"/>
    <w:rsid w:val="00FA24FC"/>
    <w:rsid w:val="00FA2D7E"/>
    <w:rsid w:val="00FA3A7C"/>
    <w:rsid w:val="00FA565C"/>
    <w:rsid w:val="00FA5EF7"/>
    <w:rsid w:val="00FA6AB9"/>
    <w:rsid w:val="00FA76DA"/>
    <w:rsid w:val="00FB1321"/>
    <w:rsid w:val="00FB1B79"/>
    <w:rsid w:val="00FB1F72"/>
    <w:rsid w:val="00FB2035"/>
    <w:rsid w:val="00FB3086"/>
    <w:rsid w:val="00FB329B"/>
    <w:rsid w:val="00FB41CD"/>
    <w:rsid w:val="00FB4860"/>
    <w:rsid w:val="00FB501E"/>
    <w:rsid w:val="00FB5797"/>
    <w:rsid w:val="00FB6386"/>
    <w:rsid w:val="00FB6F91"/>
    <w:rsid w:val="00FB769A"/>
    <w:rsid w:val="00FC0C62"/>
    <w:rsid w:val="00FC1480"/>
    <w:rsid w:val="00FC1B16"/>
    <w:rsid w:val="00FC31AA"/>
    <w:rsid w:val="00FC6960"/>
    <w:rsid w:val="00FC745E"/>
    <w:rsid w:val="00FD0D90"/>
    <w:rsid w:val="00FD236A"/>
    <w:rsid w:val="00FD27C5"/>
    <w:rsid w:val="00FD27D7"/>
    <w:rsid w:val="00FD4B4A"/>
    <w:rsid w:val="00FD4D17"/>
    <w:rsid w:val="00FD5E6D"/>
    <w:rsid w:val="00FD5E7B"/>
    <w:rsid w:val="00FD69A8"/>
    <w:rsid w:val="00FD6FC8"/>
    <w:rsid w:val="00FE0997"/>
    <w:rsid w:val="00FE152F"/>
    <w:rsid w:val="00FE1576"/>
    <w:rsid w:val="00FE1A5B"/>
    <w:rsid w:val="00FE2778"/>
    <w:rsid w:val="00FE2EE9"/>
    <w:rsid w:val="00FE3942"/>
    <w:rsid w:val="00FE4940"/>
    <w:rsid w:val="00FE506D"/>
    <w:rsid w:val="00FE5341"/>
    <w:rsid w:val="00FE69F5"/>
    <w:rsid w:val="00FE6D19"/>
    <w:rsid w:val="00FE6EEC"/>
    <w:rsid w:val="00FF07BB"/>
    <w:rsid w:val="00FF0C8E"/>
    <w:rsid w:val="00FF4894"/>
    <w:rsid w:val="00FF68EC"/>
    <w:rsid w:val="00FF6D96"/>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iPriority w:val="99"/>
    <w:unhideWhenUsed/>
    <w:rsid w:val="007F5CF1"/>
    <w:rPr>
      <w:rFonts w:ascii="Courier New" w:hAnsi="Courier New" w:cs="Courier New"/>
    </w:rPr>
  </w:style>
  <w:style w:type="character" w:customStyle="1" w:styleId="HTMLPreformattedChar">
    <w:name w:val="HTML Preformatted Char"/>
    <w:basedOn w:val="DefaultParagraphFont"/>
    <w:link w:val="HTMLPreformatted"/>
    <w:uiPriority w:val="99"/>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rsid w:val="0010716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20901">
      <w:bodyDiv w:val="1"/>
      <w:marLeft w:val="0"/>
      <w:marRight w:val="0"/>
      <w:marTop w:val="0"/>
      <w:marBottom w:val="0"/>
      <w:divBdr>
        <w:top w:val="none" w:sz="0" w:space="0" w:color="auto"/>
        <w:left w:val="none" w:sz="0" w:space="0" w:color="auto"/>
        <w:bottom w:val="none" w:sz="0" w:space="0" w:color="auto"/>
        <w:right w:val="none" w:sz="0" w:space="0" w:color="auto"/>
      </w:divBdr>
    </w:div>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307712051">
      <w:bodyDiv w:val="1"/>
      <w:marLeft w:val="0"/>
      <w:marRight w:val="0"/>
      <w:marTop w:val="0"/>
      <w:marBottom w:val="0"/>
      <w:divBdr>
        <w:top w:val="none" w:sz="0" w:space="0" w:color="auto"/>
        <w:left w:val="none" w:sz="0" w:space="0" w:color="auto"/>
        <w:bottom w:val="none" w:sz="0" w:space="0" w:color="auto"/>
        <w:right w:val="none" w:sz="0" w:space="0" w:color="auto"/>
      </w:divBdr>
    </w:div>
    <w:div w:id="388575992">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500893809">
      <w:bodyDiv w:val="1"/>
      <w:marLeft w:val="0"/>
      <w:marRight w:val="0"/>
      <w:marTop w:val="0"/>
      <w:marBottom w:val="0"/>
      <w:divBdr>
        <w:top w:val="none" w:sz="0" w:space="0" w:color="auto"/>
        <w:left w:val="none" w:sz="0" w:space="0" w:color="auto"/>
        <w:bottom w:val="none" w:sz="0" w:space="0" w:color="auto"/>
        <w:right w:val="none" w:sz="0" w:space="0" w:color="auto"/>
      </w:divBdr>
    </w:div>
    <w:div w:id="629212021">
      <w:bodyDiv w:val="1"/>
      <w:marLeft w:val="0"/>
      <w:marRight w:val="0"/>
      <w:marTop w:val="0"/>
      <w:marBottom w:val="0"/>
      <w:divBdr>
        <w:top w:val="none" w:sz="0" w:space="0" w:color="auto"/>
        <w:left w:val="none" w:sz="0" w:space="0" w:color="auto"/>
        <w:bottom w:val="none" w:sz="0" w:space="0" w:color="auto"/>
        <w:right w:val="none" w:sz="0" w:space="0" w:color="auto"/>
      </w:divBdr>
    </w:div>
    <w:div w:id="642855564">
      <w:bodyDiv w:val="1"/>
      <w:marLeft w:val="0"/>
      <w:marRight w:val="0"/>
      <w:marTop w:val="0"/>
      <w:marBottom w:val="0"/>
      <w:divBdr>
        <w:top w:val="none" w:sz="0" w:space="0" w:color="auto"/>
        <w:left w:val="none" w:sz="0" w:space="0" w:color="auto"/>
        <w:bottom w:val="none" w:sz="0" w:space="0" w:color="auto"/>
        <w:right w:val="none" w:sz="0" w:space="0" w:color="auto"/>
      </w:divBdr>
    </w:div>
    <w:div w:id="677780131">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799542498">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984969391">
      <w:bodyDiv w:val="1"/>
      <w:marLeft w:val="0"/>
      <w:marRight w:val="0"/>
      <w:marTop w:val="0"/>
      <w:marBottom w:val="0"/>
      <w:divBdr>
        <w:top w:val="none" w:sz="0" w:space="0" w:color="auto"/>
        <w:left w:val="none" w:sz="0" w:space="0" w:color="auto"/>
        <w:bottom w:val="none" w:sz="0" w:space="0" w:color="auto"/>
        <w:right w:val="none" w:sz="0" w:space="0" w:color="auto"/>
      </w:divBdr>
    </w:div>
    <w:div w:id="1078748115">
      <w:bodyDiv w:val="1"/>
      <w:marLeft w:val="0"/>
      <w:marRight w:val="0"/>
      <w:marTop w:val="0"/>
      <w:marBottom w:val="0"/>
      <w:divBdr>
        <w:top w:val="none" w:sz="0" w:space="0" w:color="auto"/>
        <w:left w:val="none" w:sz="0" w:space="0" w:color="auto"/>
        <w:bottom w:val="none" w:sz="0" w:space="0" w:color="auto"/>
        <w:right w:val="none" w:sz="0" w:space="0" w:color="auto"/>
      </w:divBdr>
    </w:div>
    <w:div w:id="1137642631">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304697387">
      <w:bodyDiv w:val="1"/>
      <w:marLeft w:val="0"/>
      <w:marRight w:val="0"/>
      <w:marTop w:val="0"/>
      <w:marBottom w:val="0"/>
      <w:divBdr>
        <w:top w:val="none" w:sz="0" w:space="0" w:color="auto"/>
        <w:left w:val="none" w:sz="0" w:space="0" w:color="auto"/>
        <w:bottom w:val="none" w:sz="0" w:space="0" w:color="auto"/>
        <w:right w:val="none" w:sz="0" w:space="0" w:color="auto"/>
      </w:divBdr>
    </w:div>
    <w:div w:id="1341739976">
      <w:bodyDiv w:val="1"/>
      <w:marLeft w:val="0"/>
      <w:marRight w:val="0"/>
      <w:marTop w:val="0"/>
      <w:marBottom w:val="0"/>
      <w:divBdr>
        <w:top w:val="none" w:sz="0" w:space="0" w:color="auto"/>
        <w:left w:val="none" w:sz="0" w:space="0" w:color="auto"/>
        <w:bottom w:val="none" w:sz="0" w:space="0" w:color="auto"/>
        <w:right w:val="none" w:sz="0" w:space="0" w:color="auto"/>
      </w:divBdr>
    </w:div>
    <w:div w:id="1411541568">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704358894">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3660</TotalTime>
  <Pages>11</Pages>
  <Words>2802</Words>
  <Characters>15976</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CT4#132</cp:lastModifiedBy>
  <cp:revision>897</cp:revision>
  <cp:lastPrinted>1899-12-31T23:00:00Z</cp:lastPrinted>
  <dcterms:created xsi:type="dcterms:W3CDTF">2025-03-23T07:12:00Z</dcterms:created>
  <dcterms:modified xsi:type="dcterms:W3CDTF">2025-11-07T04:57:00Z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